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5BF" w:rsidRPr="004922D6" w:rsidRDefault="00AE25BF" w:rsidP="00CE6BA1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8"/>
        </w:rPr>
      </w:pPr>
      <w:bookmarkStart w:id="0" w:name="_GoBack"/>
      <w:bookmarkEnd w:id="0"/>
      <w:r w:rsidRPr="004922D6">
        <w:rPr>
          <w:b/>
          <w:noProof/>
          <w:color w:val="0000FF"/>
          <w:sz w:val="24"/>
        </w:rPr>
        <w:t>3GPP TSG</w:t>
      </w:r>
      <w:r w:rsidR="00CE6BA1" w:rsidRPr="004922D6">
        <w:rPr>
          <w:b/>
          <w:noProof/>
          <w:color w:val="0000FF"/>
          <w:sz w:val="24"/>
        </w:rPr>
        <w:t xml:space="preserve"> RAN </w:t>
      </w:r>
      <w:r w:rsidR="00367061">
        <w:rPr>
          <w:b/>
          <w:noProof/>
          <w:color w:val="0000FF"/>
          <w:sz w:val="24"/>
        </w:rPr>
        <w:t xml:space="preserve">4 </w:t>
      </w:r>
      <w:r w:rsidRPr="004922D6">
        <w:rPr>
          <w:b/>
          <w:noProof/>
          <w:color w:val="0000FF"/>
          <w:sz w:val="24"/>
        </w:rPr>
        <w:t>Meeting #</w:t>
      </w:r>
      <w:r w:rsidR="00367061">
        <w:rPr>
          <w:b/>
          <w:noProof/>
          <w:color w:val="0000FF"/>
          <w:sz w:val="24"/>
        </w:rPr>
        <w:t>70</w:t>
      </w:r>
      <w:r w:rsidRPr="004922D6">
        <w:rPr>
          <w:b/>
          <w:i/>
          <w:noProof/>
          <w:color w:val="0000FF"/>
          <w:sz w:val="28"/>
        </w:rPr>
        <w:tab/>
      </w:r>
      <w:r w:rsidR="00CE6BA1" w:rsidRPr="004922D6">
        <w:rPr>
          <w:b/>
          <w:noProof/>
          <w:color w:val="0000FF"/>
          <w:sz w:val="28"/>
        </w:rPr>
        <w:t>R</w:t>
      </w:r>
      <w:r w:rsidR="00367061">
        <w:rPr>
          <w:b/>
          <w:noProof/>
          <w:color w:val="0000FF"/>
          <w:sz w:val="28"/>
        </w:rPr>
        <w:t>4</w:t>
      </w:r>
      <w:r w:rsidR="000E7D5B">
        <w:rPr>
          <w:b/>
          <w:noProof/>
          <w:color w:val="0000FF"/>
          <w:sz w:val="28"/>
        </w:rPr>
        <w:t>-140271</w:t>
      </w:r>
    </w:p>
    <w:p w:rsidR="00AE25BF" w:rsidRDefault="00367061" w:rsidP="006B146F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color w:val="0000FF"/>
          <w:sz w:val="24"/>
        </w:rPr>
        <w:t>Prague, Czech, 10 - 14</w:t>
      </w:r>
      <w:r w:rsidR="00CE6BA1" w:rsidRPr="004922D6">
        <w:rPr>
          <w:b/>
          <w:noProof/>
          <w:color w:val="0000FF"/>
          <w:sz w:val="24"/>
        </w:rPr>
        <w:t xml:space="preserve"> </w:t>
      </w:r>
      <w:r>
        <w:rPr>
          <w:b/>
          <w:noProof/>
          <w:color w:val="0000FF"/>
          <w:sz w:val="24"/>
        </w:rPr>
        <w:t>February</w:t>
      </w:r>
      <w:r w:rsidR="00CE6BA1" w:rsidRPr="004922D6">
        <w:rPr>
          <w:b/>
          <w:noProof/>
          <w:color w:val="0000FF"/>
          <w:sz w:val="24"/>
        </w:rPr>
        <w:t xml:space="preserve"> 2014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CE6BA1" w:rsidRPr="004922D6">
        <w:rPr>
          <w:rFonts w:eastAsia="Batang" w:cs="Arial"/>
          <w:color w:val="0000FF"/>
          <w:sz w:val="18"/>
          <w:szCs w:val="18"/>
          <w:lang w:eastAsia="zh-CN"/>
        </w:rPr>
        <w:t>RP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>-</w:t>
      </w:r>
      <w:ins w:id="1" w:author="update" w:date="2014-02-01T23:38:00Z">
        <w:r w:rsidR="006B146F">
          <w:rPr>
            <w:rFonts w:eastAsia="Batang" w:cs="Arial"/>
            <w:sz w:val="18"/>
            <w:szCs w:val="18"/>
            <w:lang w:eastAsia="zh-CN"/>
          </w:rPr>
          <w:t>131695</w:t>
        </w:r>
      </w:ins>
      <w:del w:id="2" w:author="update" w:date="2014-02-01T23:38:00Z">
        <w:r w:rsidR="00AE25BF" w:rsidRPr="00BA3A53" w:rsidDel="006B146F">
          <w:rPr>
            <w:rFonts w:eastAsia="Batang" w:cs="Arial"/>
            <w:sz w:val="18"/>
            <w:szCs w:val="18"/>
            <w:lang w:eastAsia="zh-CN"/>
          </w:rPr>
          <w:delText>yynnnn</w:delText>
        </w:r>
      </w:del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67061">
        <w:rPr>
          <w:rFonts w:ascii="Arial" w:eastAsia="Batang" w:hAnsi="Arial"/>
          <w:b/>
          <w:lang w:val="en-US" w:eastAsia="zh-CN"/>
        </w:rPr>
        <w:t>Sprint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562A2">
        <w:rPr>
          <w:rFonts w:ascii="Arial" w:eastAsia="Batang" w:hAnsi="Arial" w:cs="Arial"/>
          <w:b/>
          <w:lang w:eastAsia="zh-CN"/>
        </w:rPr>
        <w:t>Revised WID</w:t>
      </w:r>
      <w:r w:rsidR="000E7D5B">
        <w:rPr>
          <w:rFonts w:ascii="Arial" w:eastAsia="Batang" w:hAnsi="Arial" w:cs="Arial"/>
          <w:b/>
          <w:lang w:eastAsia="zh-CN"/>
        </w:rPr>
        <w:t>:  LTE Advanced Intra-band C</w:t>
      </w:r>
      <w:r w:rsidR="005562A2">
        <w:rPr>
          <w:rFonts w:ascii="Arial" w:eastAsia="Batang" w:hAnsi="Arial" w:cs="Arial"/>
          <w:b/>
          <w:lang w:eastAsia="zh-CN"/>
        </w:rPr>
        <w:t>ontiguous Carrier Aggregation in Band 41 for 3 DL</w:t>
      </w:r>
    </w:p>
    <w:p w:rsidR="00AE25BF" w:rsidRPr="006E5DD5" w:rsidRDefault="00367061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AE25BF" w:rsidRPr="006E5DD5">
        <w:rPr>
          <w:rFonts w:ascii="Arial" w:eastAsia="Batang" w:hAnsi="Arial"/>
          <w:b/>
          <w:lang w:eastAsia="zh-CN"/>
        </w:rPr>
        <w:t>Discussion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E7D5B">
        <w:rPr>
          <w:rFonts w:ascii="Arial" w:eastAsia="Batang" w:hAnsi="Arial"/>
          <w:b/>
          <w:lang w:eastAsia="zh-CN"/>
        </w:rPr>
        <w:t>7.16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Heading1"/>
      </w:pPr>
      <w:r w:rsidRPr="00BA3A53">
        <w:t>Title</w:t>
      </w:r>
      <w:r w:rsidR="00985B73" w:rsidRPr="00BA3A53">
        <w:t>:</w:t>
      </w:r>
      <w:r w:rsidR="00CE6BA1">
        <w:tab/>
      </w:r>
      <w:r w:rsidR="00D51255" w:rsidRPr="00D51255">
        <w:t xml:space="preserve">LTE Advanced </w:t>
      </w:r>
      <w:ins w:id="3" w:author="update" w:date="2014-02-01T23:38:00Z">
        <w:r w:rsidR="006B146F">
          <w:t>i</w:t>
        </w:r>
      </w:ins>
      <w:del w:id="4" w:author="update" w:date="2014-02-01T23:38:00Z">
        <w:r w:rsidR="000E7D5B" w:rsidDel="006B146F">
          <w:delText>I</w:delText>
        </w:r>
      </w:del>
      <w:r w:rsidR="000E7D5B">
        <w:t xml:space="preserve">ntra-band </w:t>
      </w:r>
      <w:ins w:id="5" w:author="update" w:date="2014-02-01T23:38:00Z">
        <w:r w:rsidR="006B146F">
          <w:t>c</w:t>
        </w:r>
      </w:ins>
      <w:del w:id="6" w:author="update" w:date="2014-02-01T23:38:00Z">
        <w:r w:rsidR="000E7D5B" w:rsidDel="006B146F">
          <w:delText>C</w:delText>
        </w:r>
      </w:del>
      <w:r w:rsidR="00D51255" w:rsidRPr="00D51255">
        <w:t>ontiguous Carrier Aggregation in Band 41 for 3 DL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CE6BA1">
        <w:t>cronym:</w:t>
      </w:r>
      <w:r w:rsidR="00D51255">
        <w:tab/>
      </w:r>
      <w:r w:rsidR="000E7D5B">
        <w:t>LTE_CA_</w:t>
      </w:r>
      <w:r w:rsidR="00D51255">
        <w:t>C_B41_3DL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  <w:r w:rsidR="00C36318">
        <w:t>610022</w:t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 xml:space="preserve">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 xml:space="preserve">lease tick (X) the applicable </w:t>
      </w:r>
      <w:proofErr w:type="gramStart"/>
      <w:r w:rsidR="00A17CA3" w:rsidRPr="002D4462">
        <w:rPr>
          <w:color w:val="0000FF"/>
        </w:rPr>
        <w:t>box(</w:t>
      </w:r>
      <w:proofErr w:type="spellStart"/>
      <w:proofErr w:type="gramEnd"/>
      <w:r w:rsidR="00A17CA3" w:rsidRPr="002D4462">
        <w:rPr>
          <w:color w:val="0000FF"/>
        </w:rPr>
        <w:t>es</w:t>
      </w:r>
      <w:proofErr w:type="spellEnd"/>
      <w:r w:rsidR="00A17CA3" w:rsidRPr="002D4462">
        <w:rPr>
          <w:color w:val="0000FF"/>
        </w:rPr>
        <w:t>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17CA3" w:rsidRPr="00832603" w:rsidTr="008326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832603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832603">
              <w:rPr>
                <w:b/>
                <w:bCs/>
                <w:color w:val="0000FF"/>
              </w:rPr>
              <w:t xml:space="preserve">This WID includes </w:t>
            </w:r>
            <w:r w:rsidR="00BE1B14" w:rsidRPr="00832603">
              <w:rPr>
                <w:b/>
                <w:bCs/>
                <w:color w:val="0000FF"/>
              </w:rPr>
              <w:t xml:space="preserve">a </w:t>
            </w:r>
            <w:r w:rsidRPr="00832603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bottom w:w="28" w:type="dxa"/>
            </w:tcMar>
          </w:tcPr>
          <w:p w:rsidR="00A17CA3" w:rsidRPr="00832603" w:rsidRDefault="007476E9" w:rsidP="00832603">
            <w:pPr>
              <w:pStyle w:val="TAL"/>
              <w:jc w:val="center"/>
              <w:rPr>
                <w:b/>
                <w:bCs/>
              </w:rPr>
            </w:pPr>
            <w:r w:rsidRPr="00832603">
              <w:rPr>
                <w:b/>
                <w:bCs/>
              </w:rPr>
              <w:t>X</w:t>
            </w:r>
          </w:p>
        </w:tc>
      </w:tr>
      <w:tr w:rsidR="00A17CA3" w:rsidRPr="00832603" w:rsidTr="008326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832603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832603">
              <w:rPr>
                <w:b/>
                <w:bCs/>
                <w:color w:val="0000FF"/>
              </w:rPr>
              <w:t xml:space="preserve">This WID includes </w:t>
            </w:r>
            <w:r w:rsidR="00BE1B14" w:rsidRPr="00832603">
              <w:rPr>
                <w:b/>
                <w:bCs/>
                <w:color w:val="0000FF"/>
              </w:rPr>
              <w:t xml:space="preserve">a </w:t>
            </w:r>
            <w:r w:rsidRPr="00832603">
              <w:rPr>
                <w:b/>
                <w:bCs/>
                <w:color w:val="0000FF"/>
              </w:rPr>
              <w:t>Perf</w:t>
            </w:r>
            <w:r w:rsidR="00BE1B14" w:rsidRPr="00832603">
              <w:rPr>
                <w:b/>
                <w:bCs/>
                <w:color w:val="0000FF"/>
              </w:rPr>
              <w:t>ormance</w:t>
            </w:r>
            <w:r w:rsidRPr="00832603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bottom w:w="28" w:type="dxa"/>
            </w:tcMar>
          </w:tcPr>
          <w:p w:rsidR="00A17CA3" w:rsidRPr="00832603" w:rsidRDefault="007476E9" w:rsidP="00832603">
            <w:pPr>
              <w:pStyle w:val="TAL"/>
              <w:jc w:val="center"/>
              <w:rPr>
                <w:b/>
                <w:bCs/>
              </w:rPr>
            </w:pPr>
            <w:r w:rsidRPr="00832603">
              <w:rPr>
                <w:b/>
                <w:bCs/>
              </w:rPr>
              <w:t>X</w:t>
            </w: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7476E9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6B146F" w:rsidP="00A10539">
            <w:pPr>
              <w:pStyle w:val="TAC"/>
            </w:pPr>
            <w:ins w:id="7" w:author="update" w:date="2014-02-01T23:39:00Z">
              <w:r>
                <w:t>X</w:t>
              </w:r>
            </w:ins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7476E9" w:rsidP="00A10539">
            <w:pPr>
              <w:pStyle w:val="TAC"/>
            </w:pPr>
            <w:del w:id="8" w:author="update" w:date="2014-02-01T23:39:00Z">
              <w:r w:rsidDel="006B146F">
                <w:delText>X</w:delText>
              </w:r>
            </w:del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:rsidTr="00052BF8">
        <w:tc>
          <w:tcPr>
            <w:tcW w:w="1101" w:type="dxa"/>
          </w:tcPr>
          <w:p w:rsidR="00052BF8" w:rsidRPr="006B146F" w:rsidRDefault="006B146F" w:rsidP="00A10539">
            <w:pPr>
              <w:pStyle w:val="TAL"/>
            </w:pPr>
            <w:ins w:id="9" w:author="update" w:date="2014-02-01T23:41:00Z">
              <w:r w:rsidRPr="006B146F">
                <w:t>610022</w:t>
              </w:r>
            </w:ins>
          </w:p>
        </w:tc>
        <w:tc>
          <w:tcPr>
            <w:tcW w:w="3969" w:type="dxa"/>
          </w:tcPr>
          <w:p w:rsidR="00052BF8" w:rsidRPr="006B146F" w:rsidRDefault="006B146F" w:rsidP="00A10539">
            <w:pPr>
              <w:pStyle w:val="TAL"/>
            </w:pPr>
            <w:ins w:id="10" w:author="update" w:date="2014-02-01T23:42:00Z">
              <w:r w:rsidRPr="006B146F">
                <w:t>LTE Advanced intra-band contiguous Carrier Aggregation in Band 41 for 3DL</w:t>
              </w:r>
            </w:ins>
          </w:p>
        </w:tc>
        <w:tc>
          <w:tcPr>
            <w:tcW w:w="4536" w:type="dxa"/>
          </w:tcPr>
          <w:p w:rsidR="00052BF8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6B146F" w:rsidP="00A10539">
            <w:pPr>
              <w:pStyle w:val="TAC"/>
            </w:pPr>
            <w:ins w:id="11" w:author="update" w:date="2014-02-01T23:41:00Z">
              <w:r>
                <w:t>X</w:t>
              </w:r>
            </w:ins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6B146F" w:rsidP="00A10539">
            <w:pPr>
              <w:pStyle w:val="TAC"/>
            </w:pPr>
            <w:ins w:id="12" w:author="update" w:date="2014-02-01T23:41:00Z">
              <w:r>
                <w:t>X</w:t>
              </w:r>
            </w:ins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Default="00C715CA" w:rsidP="001C5C86">
      <w:pPr>
        <w:ind w:right="-99"/>
        <w:rPr>
          <w:ins w:id="13" w:author="update" w:date="2014-02-02T00:43:00Z"/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B90A80" w:rsidRPr="00B90A80" w:rsidRDefault="00B90A80" w:rsidP="001C5C86">
      <w:pPr>
        <w:numPr>
          <w:ins w:id="14" w:author="update" w:date="2014-02-02T00:43:00Z"/>
        </w:numPr>
        <w:ind w:right="-99"/>
        <w:rPr>
          <w:bCs/>
          <w:rPrChange w:id="15" w:author="update" w:date="2014-02-02T00:44:00Z">
            <w:rPr>
              <w:b/>
            </w:rPr>
          </w:rPrChange>
        </w:rPr>
      </w:pPr>
      <w:ins w:id="16" w:author="update" w:date="2014-02-02T00:43:00Z">
        <w:r w:rsidRPr="00B90A80">
          <w:rPr>
            <w:bCs/>
            <w:rPrChange w:id="17" w:author="update" w:date="2014-02-02T00:44:00Z">
              <w:rPr>
                <w:b/>
              </w:rPr>
            </w:rPrChange>
          </w:rPr>
          <w:t>The only justification for this WI is given in section 3.</w:t>
        </w:r>
      </w:ins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lastRenderedPageBreak/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4E758F" w:rsidRPr="00B90A80" w:rsidRDefault="004E758F" w:rsidP="004E758F">
      <w:pPr>
        <w:ind w:right="-99"/>
        <w:rPr>
          <w:ins w:id="18" w:author="ngm" w:date="2014-02-03T11:45:00Z"/>
          <w:bCs/>
        </w:rPr>
      </w:pPr>
      <w:ins w:id="19" w:author="ngm" w:date="2014-02-03T11:45:00Z">
        <w:r w:rsidRPr="00B90A80">
          <w:rPr>
            <w:bCs/>
          </w:rPr>
          <w:t>The only justification for this WI is given in section 3.</w:t>
        </w:r>
      </w:ins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C64270" w:rsidP="00A10539">
            <w:pPr>
              <w:pStyle w:val="TAL"/>
            </w:pPr>
            <w:del w:id="20" w:author="update" w:date="2014-02-01T23:43:00Z">
              <w:r w:rsidDel="006B146F">
                <w:delText>6</w:delText>
              </w:r>
              <w:r w:rsidR="003C1606" w:rsidDel="006B146F">
                <w:delText>10022</w:delText>
              </w:r>
            </w:del>
          </w:p>
        </w:tc>
        <w:tc>
          <w:tcPr>
            <w:tcW w:w="3969" w:type="dxa"/>
          </w:tcPr>
          <w:p w:rsidR="00A36378" w:rsidRDefault="00C64270" w:rsidP="00A10539">
            <w:pPr>
              <w:pStyle w:val="TAL"/>
            </w:pPr>
            <w:del w:id="21" w:author="update" w:date="2014-02-01T23:43:00Z">
              <w:r w:rsidDel="006B146F">
                <w:rPr>
                  <w:rFonts w:eastAsia="Batang"/>
                  <w:lang w:eastAsia="zh-CN"/>
                </w:rPr>
                <w:delText>LTE Advanced Intra-band</w:delText>
              </w:r>
              <w:r w:rsidR="003C1606" w:rsidDel="006B146F">
                <w:rPr>
                  <w:rFonts w:eastAsia="Batang"/>
                  <w:lang w:eastAsia="zh-CN"/>
                </w:rPr>
                <w:delText xml:space="preserve"> C</w:delText>
              </w:r>
              <w:r w:rsidRPr="00B30D68" w:rsidDel="006B146F">
                <w:rPr>
                  <w:rFonts w:eastAsia="Batang"/>
                  <w:lang w:eastAsia="zh-CN"/>
                </w:rPr>
                <w:delText>on</w:delText>
              </w:r>
              <w:r w:rsidDel="006B146F">
                <w:rPr>
                  <w:rFonts w:eastAsia="Batang"/>
                  <w:lang w:eastAsia="zh-CN"/>
                </w:rPr>
                <w:delText xml:space="preserve">tiguous Carrier Aggregation in </w:delText>
              </w:r>
              <w:r w:rsidRPr="00B30D68" w:rsidDel="006B146F">
                <w:rPr>
                  <w:rFonts w:eastAsia="Batang"/>
                  <w:lang w:eastAsia="zh-CN"/>
                </w:rPr>
                <w:delText>Band 41</w:delText>
              </w:r>
              <w:r w:rsidDel="006B146F">
                <w:rPr>
                  <w:rFonts w:eastAsia="Batang"/>
                  <w:lang w:eastAsia="zh-CN"/>
                </w:rPr>
                <w:delText xml:space="preserve"> for 3 DL</w:delText>
              </w:r>
            </w:del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7D4165" w:rsidRDefault="0084706E">
      <w:pPr>
        <w:rPr>
          <w:ins w:id="22" w:author="update" w:date="2014-02-01T23:50:00Z"/>
        </w:rPr>
        <w:pPrChange w:id="23" w:author="update" w:date="2014-02-01T23:44:00Z">
          <w:pPr>
            <w:pStyle w:val="Heading2"/>
            <w:ind w:left="1498" w:firstLine="0"/>
          </w:pPr>
        </w:pPrChange>
      </w:pPr>
      <w:r w:rsidRPr="00BF2EF7">
        <w:t xml:space="preserve">This work item presents scenarios for 3 CC downlink intra-band contiguous carrier aggregation. </w:t>
      </w:r>
    </w:p>
    <w:p w:rsidR="007D4165" w:rsidRDefault="0084706E">
      <w:pPr>
        <w:numPr>
          <w:ins w:id="24" w:author="update" w:date="2014-02-01T23:50:00Z"/>
        </w:numPr>
        <w:rPr>
          <w:ins w:id="25" w:author="update" w:date="2014-02-01T23:49:00Z"/>
        </w:rPr>
        <w:pPrChange w:id="26" w:author="update" w:date="2014-02-01T23:44:00Z">
          <w:pPr>
            <w:pStyle w:val="Heading2"/>
            <w:ind w:left="1498" w:firstLine="0"/>
          </w:pPr>
        </w:pPrChange>
      </w:pPr>
      <w:r w:rsidRPr="00BF2EF7">
        <w:t xml:space="preserve">Two CC carrier </w:t>
      </w:r>
      <w:proofErr w:type="gramStart"/>
      <w:r w:rsidRPr="00BF2EF7">
        <w:t>aggregation</w:t>
      </w:r>
      <w:proofErr w:type="gramEnd"/>
      <w:r w:rsidRPr="00BF2EF7">
        <w:t xml:space="preserve"> has been a successful mechanism to provide additional bandwidth in some cases. </w:t>
      </w:r>
      <w:ins w:id="27" w:author="update" w:date="2014-02-01T23:49:00Z">
        <w:r w:rsidR="007D4165">
          <w:t>A REL-11 WI "</w:t>
        </w:r>
        <w:r w:rsidR="007D4165" w:rsidRPr="007D4165">
          <w:t>LTE Advanced Carrier Aggregation in Band 41</w:t>
        </w:r>
        <w:r w:rsidR="007D4165">
          <w:t xml:space="preserve">" </w:t>
        </w:r>
      </w:ins>
      <w:ins w:id="28" w:author="update" w:date="2014-02-01T23:50:00Z">
        <w:r w:rsidR="007D4165">
          <w:t>(</w:t>
        </w:r>
        <w:r w:rsidR="007D4165" w:rsidRPr="007D4165">
          <w:t>LTE_CA_B41</w:t>
        </w:r>
        <w:r w:rsidR="007D4165">
          <w:t xml:space="preserve">) </w:t>
        </w:r>
      </w:ins>
      <w:ins w:id="29" w:author="update" w:date="2014-02-01T23:49:00Z">
        <w:r w:rsidR="007D4165">
          <w:t xml:space="preserve">standardized already up to 2DL </w:t>
        </w:r>
      </w:ins>
      <w:ins w:id="30" w:author="update" w:date="2014-02-01T23:51:00Z">
        <w:r w:rsidR="007D4165">
          <w:t xml:space="preserve">contiguous </w:t>
        </w:r>
      </w:ins>
      <w:ins w:id="31" w:author="update" w:date="2014-02-01T23:49:00Z">
        <w:r w:rsidR="007D4165">
          <w:t xml:space="preserve">CC and 2 UL </w:t>
        </w:r>
      </w:ins>
      <w:ins w:id="32" w:author="update" w:date="2014-02-01T23:51:00Z">
        <w:r w:rsidR="007D4165">
          <w:t xml:space="preserve">contiguous </w:t>
        </w:r>
      </w:ins>
      <w:ins w:id="33" w:author="update" w:date="2014-02-01T23:49:00Z">
        <w:r w:rsidR="007D4165">
          <w:t>CC.</w:t>
        </w:r>
      </w:ins>
    </w:p>
    <w:p w:rsidR="0084706E" w:rsidRPr="00BF2EF7" w:rsidRDefault="0084706E">
      <w:pPr>
        <w:numPr>
          <w:ins w:id="34" w:author="update" w:date="2014-02-01T23:49:00Z"/>
        </w:numPr>
        <w:pPrChange w:id="35" w:author="update" w:date="2014-02-01T23:44:00Z">
          <w:pPr>
            <w:pStyle w:val="Heading2"/>
            <w:ind w:left="1498" w:firstLine="0"/>
          </w:pPr>
        </w:pPrChange>
      </w:pPr>
      <w:r w:rsidRPr="00BF2EF7">
        <w:t xml:space="preserve">However, there are still market requirements which require even higher bandwidth. The next logical step in carrier aggregation is to aggregate 3 CCs on the downlink. This work item proposes 3 CC </w:t>
      </w:r>
      <w:proofErr w:type="spellStart"/>
      <w:r w:rsidRPr="00BF2EF7">
        <w:t>intraband</w:t>
      </w:r>
      <w:proofErr w:type="spellEnd"/>
      <w:r w:rsidRPr="00BF2EF7">
        <w:t xml:space="preserve"> contiguous </w:t>
      </w:r>
      <w:ins w:id="36" w:author="Sprint" w:date="2014-01-24T10:43:00Z">
        <w:r w:rsidRPr="00BF2EF7">
          <w:t xml:space="preserve">DL </w:t>
        </w:r>
      </w:ins>
      <w:r w:rsidRPr="00BF2EF7">
        <w:t xml:space="preserve">CA in Band 41.  </w:t>
      </w:r>
      <w:del w:id="37" w:author="Sprint" w:date="2014-01-24T10:44:00Z">
        <w:r w:rsidRPr="006F62F2" w:rsidDel="002F569E">
          <w:delText>This work item essentially adds a 3</w:delText>
        </w:r>
        <w:r w:rsidRPr="00FA3C23" w:rsidDel="002F569E">
          <w:rPr>
            <w:vertAlign w:val="superscript"/>
          </w:rPr>
          <w:delText>rd</w:delText>
        </w:r>
        <w:r w:rsidRPr="00FA3C23" w:rsidDel="002F569E">
          <w:delText xml:space="preserve"> DL 10/15/20MHz component carrier to the previously-approved 2-CC intra-band contiguous CA in Band 41.</w:delText>
        </w:r>
      </w:del>
      <w:r w:rsidRPr="00BF2EF7">
        <w:rPr>
          <w:rPrChange w:id="38" w:author="Sprint" w:date="2014-01-27T10:50:00Z">
            <w:rPr/>
          </w:rPrChange>
        </w:rPr>
        <w:t xml:space="preserve">  </w:t>
      </w:r>
      <w:proofErr w:type="spellStart"/>
      <w:r w:rsidRPr="00BF2EF7">
        <w:rPr>
          <w:rPrChange w:id="39" w:author="Sprint" w:date="2014-01-27T10:50:00Z">
            <w:rPr/>
          </w:rPrChange>
        </w:rPr>
        <w:t>A</w:t>
      </w:r>
      <w:ins w:id="40" w:author="Sprint" w:date="2014-01-24T10:42:00Z">
        <w:r w:rsidRPr="00BF2EF7">
          <w:rPr>
            <w:rPrChange w:id="41" w:author="Sprint" w:date="2014-01-27T10:50:00Z">
              <w:rPr/>
            </w:rPrChange>
          </w:rPr>
          <w:t>dditional</w:t>
        </w:r>
      </w:ins>
      <w:del w:id="42" w:author="Sprint" w:date="2014-01-24T10:42:00Z">
        <w:r w:rsidRPr="00BF2EF7" w:rsidDel="002F569E">
          <w:rPr>
            <w:rPrChange w:id="43" w:author="Sprint" w:date="2014-01-27T10:50:00Z">
              <w:rPr/>
            </w:rPrChange>
          </w:rPr>
          <w:delText xml:space="preserve"> 3</w:delText>
        </w:r>
        <w:r w:rsidRPr="00BF2EF7" w:rsidDel="002F569E">
          <w:rPr>
            <w:vertAlign w:val="superscript"/>
            <w:rPrChange w:id="44" w:author="Sprint" w:date="2014-01-27T10:50:00Z">
              <w:rPr>
                <w:vertAlign w:val="superscript"/>
              </w:rPr>
            </w:rPrChange>
          </w:rPr>
          <w:delText>rd</w:delText>
        </w:r>
        <w:r w:rsidRPr="00BF2EF7" w:rsidDel="002F569E">
          <w:rPr>
            <w:rPrChange w:id="45" w:author="Sprint" w:date="2014-01-27T10:50:00Z">
              <w:rPr/>
            </w:rPrChange>
          </w:rPr>
          <w:delText xml:space="preserve"> </w:delText>
        </w:r>
      </w:del>
      <w:r w:rsidRPr="00BF2EF7">
        <w:rPr>
          <w:rPrChange w:id="46" w:author="Sprint" w:date="2014-01-27T10:50:00Z">
            <w:rPr/>
          </w:rPrChange>
        </w:rPr>
        <w:t>UL</w:t>
      </w:r>
      <w:proofErr w:type="spellEnd"/>
      <w:r w:rsidRPr="00BF2EF7">
        <w:rPr>
          <w:rPrChange w:id="47" w:author="Sprint" w:date="2014-01-27T10:50:00Z">
            <w:rPr/>
          </w:rPrChange>
        </w:rPr>
        <w:t xml:space="preserve"> </w:t>
      </w:r>
      <w:del w:id="48" w:author="John Humbert" w:date="2014-01-27T16:10:00Z">
        <w:r w:rsidRPr="00BF2EF7" w:rsidDel="00A15804">
          <w:rPr>
            <w:rPrChange w:id="49" w:author="Sprint" w:date="2014-01-27T10:50:00Z">
              <w:rPr/>
            </w:rPrChange>
          </w:rPr>
          <w:delText xml:space="preserve">CC </w:delText>
        </w:r>
      </w:del>
      <w:ins w:id="50" w:author="John Humbert" w:date="2014-01-27T16:10:00Z">
        <w:r>
          <w:t>bandwidth classes</w:t>
        </w:r>
      </w:ins>
      <w:ins w:id="51" w:author="update" w:date="2014-02-01T23:55:00Z">
        <w:r w:rsidR="007D4165">
          <w:t xml:space="preserve"> like 3 CCs in uplink</w:t>
        </w:r>
      </w:ins>
      <w:ins w:id="52" w:author="John Humbert" w:date="2014-01-27T16:10:00Z">
        <w:r>
          <w:t xml:space="preserve"> are </w:t>
        </w:r>
      </w:ins>
      <w:del w:id="53" w:author="John Humbert" w:date="2014-01-27T16:10:00Z">
        <w:r w:rsidRPr="00BF2EF7" w:rsidDel="00A15804">
          <w:delText xml:space="preserve">is </w:delText>
        </w:r>
      </w:del>
      <w:r w:rsidRPr="00BF2EF7">
        <w:t xml:space="preserve">beyond the scope of this WID.  The bandwidth options of the additional </w:t>
      </w:r>
      <w:ins w:id="54" w:author="Sprint" w:date="2014-01-24T10:44:00Z">
        <w:r w:rsidRPr="00BF2EF7">
          <w:t xml:space="preserve">DL </w:t>
        </w:r>
      </w:ins>
      <w:r w:rsidRPr="00BF2EF7">
        <w:t xml:space="preserve">CC will be the same </w:t>
      </w:r>
      <w:del w:id="55" w:author="John Humbert" w:date="2014-01-27T16:14:00Z">
        <w:r w:rsidRPr="006F62F2" w:rsidDel="00A15804">
          <w:delText>range of</w:delText>
        </w:r>
      </w:del>
      <w:ins w:id="56" w:author="John Humbert" w:date="2014-01-27T16:14:00Z">
        <w:r>
          <w:t xml:space="preserve">as </w:t>
        </w:r>
        <w:proofErr w:type="gramStart"/>
        <w:r>
          <w:t xml:space="preserve">the </w:t>
        </w:r>
      </w:ins>
      <w:r w:rsidRPr="00BF2EF7">
        <w:t xml:space="preserve"> </w:t>
      </w:r>
      <w:ins w:id="57" w:author="Sprint" w:date="2014-01-27T10:46:00Z">
        <w:r w:rsidRPr="00BF2EF7">
          <w:t>DL</w:t>
        </w:r>
        <w:proofErr w:type="gramEnd"/>
        <w:r w:rsidRPr="00BF2EF7">
          <w:t xml:space="preserve"> </w:t>
        </w:r>
      </w:ins>
      <w:r w:rsidRPr="00BF2EF7">
        <w:t>bandwidths in</w:t>
      </w:r>
      <w:ins w:id="58" w:author="John Humbert" w:date="2014-01-27T16:15:00Z">
        <w:r>
          <w:t xml:space="preserve">cluded in 36.101 for </w:t>
        </w:r>
      </w:ins>
      <w:ins w:id="59" w:author="John Humbert" w:date="2014-01-27T16:16:00Z">
        <w:r>
          <w:t>CA_4</w:t>
        </w:r>
      </w:ins>
      <w:ins w:id="60" w:author="John Humbert" w:date="2014-01-27T16:15:00Z">
        <w:r>
          <w:t xml:space="preserve">1C. </w:t>
        </w:r>
      </w:ins>
      <w:del w:id="61" w:author="John Humbert" w:date="2014-01-27T16:15:00Z">
        <w:r w:rsidRPr="00BF2EF7" w:rsidDel="00A15804">
          <w:delText xml:space="preserve"> the approved </w:delText>
        </w:r>
      </w:del>
      <w:del w:id="62" w:author="John Humbert" w:date="2014-01-27T16:16:00Z">
        <w:r w:rsidRPr="00BF2EF7" w:rsidDel="00A15804">
          <w:delText xml:space="preserve">2-CC B41 CA </w:delText>
        </w:r>
      </w:del>
      <w:r w:rsidRPr="00BF2EF7">
        <w:t>(10/15/20MHz).</w:t>
      </w:r>
    </w:p>
    <w:p w:rsidR="00FD3A4E" w:rsidRPr="00FD3A4E" w:rsidRDefault="00FD3A4E" w:rsidP="001C5C86"/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C719CB" w:rsidRPr="008B35E2" w:rsidRDefault="00C719CB">
      <w:pPr>
        <w:pPrChange w:id="63" w:author="update" w:date="2014-02-01T23:55:00Z">
          <w:pPr>
            <w:ind w:left="1080" w:right="-99"/>
          </w:pPr>
        </w:pPrChange>
      </w:pPr>
      <w:r w:rsidRPr="008B35E2">
        <w:t>The purpose and objectives of this work item are:</w:t>
      </w:r>
    </w:p>
    <w:p w:rsidR="00C719CB" w:rsidRPr="008B35E2" w:rsidRDefault="00C719CB" w:rsidP="00C719CB">
      <w:pPr>
        <w:numPr>
          <w:ilvl w:val="0"/>
          <w:numId w:val="7"/>
        </w:numPr>
        <w:autoSpaceDE/>
        <w:autoSpaceDN/>
        <w:adjustRightInd/>
        <w:spacing w:before="240"/>
        <w:ind w:left="1440"/>
      </w:pPr>
      <w:r w:rsidRPr="008B35E2">
        <w:t xml:space="preserve">Building on the LTE intra-band 2-CC CA work completed for Band 41, specify the core RF requirements for </w:t>
      </w:r>
      <w:r>
        <w:t xml:space="preserve">3-CC </w:t>
      </w:r>
      <w:r w:rsidRPr="008B35E2">
        <w:t xml:space="preserve">contiguous intra-band </w:t>
      </w:r>
      <w:ins w:id="64" w:author="Sprint" w:date="2014-01-24T13:25:00Z">
        <w:r>
          <w:t xml:space="preserve">DL </w:t>
        </w:r>
      </w:ins>
      <w:r w:rsidRPr="008B35E2">
        <w:t>CA in Band 41</w:t>
      </w:r>
      <w:r w:rsidRPr="008B35E2">
        <w:rPr>
          <w:rFonts w:eastAsia="SimSun"/>
          <w:lang w:eastAsia="zh-CN"/>
        </w:rPr>
        <w:t>, s</w:t>
      </w:r>
      <w:r w:rsidRPr="008B35E2">
        <w:t>pecifically considering aggregation of appropriate channel bandwidths up to:</w:t>
      </w:r>
    </w:p>
    <w:p w:rsidR="00C719CB" w:rsidRPr="008B35E2" w:rsidRDefault="00C719CB" w:rsidP="00BA71F3">
      <w:pPr>
        <w:autoSpaceDE/>
        <w:autoSpaceDN/>
        <w:adjustRightInd/>
        <w:spacing w:before="240"/>
        <w:ind w:left="1080" w:firstLine="720"/>
      </w:pPr>
      <w:r w:rsidRPr="008B35E2">
        <w:t>60MHz at the eNB;</w:t>
      </w:r>
    </w:p>
    <w:p w:rsidR="00C719CB" w:rsidRDefault="00C719CB" w:rsidP="00BA71F3">
      <w:pPr>
        <w:autoSpaceDE/>
        <w:autoSpaceDN/>
        <w:adjustRightInd/>
        <w:spacing w:before="240"/>
        <w:ind w:left="1800"/>
        <w:rPr>
          <w:ins w:id="65" w:author="John Humbert" w:date="2014-01-27T16:08:00Z"/>
        </w:rPr>
      </w:pPr>
      <w:proofErr w:type="gramStart"/>
      <w:r w:rsidRPr="008B35E2">
        <w:lastRenderedPageBreak/>
        <w:t>60MHz at the UE with 3 CCs on the DL</w:t>
      </w:r>
      <w:r>
        <w:t>.</w:t>
      </w:r>
      <w:proofErr w:type="gramEnd"/>
      <w:r>
        <w:t xml:space="preserve">  </w:t>
      </w:r>
      <w:del w:id="66" w:author="John Humbert" w:date="2014-01-27T16:08:00Z">
        <w:r w:rsidDel="00387FFB">
          <w:delText xml:space="preserve">Adding additional CCs on the UL is beyond the scope of </w:delText>
        </w:r>
      </w:del>
      <w:del w:id="67" w:author="ngm" w:date="2014-02-03T11:46:00Z">
        <w:r w:rsidDel="004E758F">
          <w:delText>this WI.</w:delText>
        </w:r>
      </w:del>
      <w:ins w:id="68" w:author="John Humbert" w:date="2014-01-27T16:07:00Z">
        <w:del w:id="69" w:author="update" w:date="2014-02-01T23:56:00Z">
          <w:r w:rsidRPr="00387FFB" w:rsidDel="007D4165">
            <w:delText xml:space="preserve"> </w:delText>
          </w:r>
          <w:r w:rsidDel="007D4165">
            <w:delText xml:space="preserve">.  </w:delText>
          </w:r>
        </w:del>
      </w:ins>
    </w:p>
    <w:p w:rsidR="00C719CB" w:rsidRDefault="00C719CB">
      <w:pPr>
        <w:numPr>
          <w:ilvl w:val="1"/>
          <w:numId w:val="7"/>
        </w:numPr>
        <w:autoSpaceDE/>
        <w:autoSpaceDN/>
        <w:adjustRightInd/>
        <w:spacing w:before="240"/>
        <w:pPrChange w:id="70" w:author="John Humbert" w:date="2014-01-27T16:08:00Z">
          <w:pPr>
            <w:autoSpaceDE/>
            <w:autoSpaceDN/>
            <w:adjustRightInd/>
            <w:spacing w:before="240"/>
            <w:ind w:left="1800"/>
          </w:pPr>
        </w:pPrChange>
      </w:pPr>
      <w:ins w:id="71" w:author="John Humbert" w:date="2014-01-27T16:07:00Z">
        <w:r>
          <w:t xml:space="preserve">The bandwidth class for the DL is independent of the UL bandwidth class. Therefore </w:t>
        </w:r>
        <w:proofErr w:type="gramStart"/>
        <w:r>
          <w:t>the  3</w:t>
        </w:r>
        <w:proofErr w:type="gramEnd"/>
        <w:r>
          <w:t xml:space="preserve">-CC DL CA will be paired with the existing UL CA bandwidth classes </w:t>
        </w:r>
      </w:ins>
      <w:ins w:id="72" w:author="Sprint" w:date="2014-01-28T18:39:00Z">
        <w:r>
          <w:t xml:space="preserve">already </w:t>
        </w:r>
      </w:ins>
      <w:ins w:id="73" w:author="John Humbert" w:date="2014-01-27T16:07:00Z">
        <w:r>
          <w:t xml:space="preserve">defined in 3GPP </w:t>
        </w:r>
      </w:ins>
      <w:ins w:id="74" w:author="Sprint" w:date="2014-01-28T18:40:00Z">
        <w:r>
          <w:t>specifications</w:t>
        </w:r>
      </w:ins>
      <w:ins w:id="75" w:author="John Humbert" w:date="2014-01-27T16:07:00Z">
        <w:del w:id="76" w:author="Sprint" w:date="2014-01-28T18:40:00Z">
          <w:r w:rsidDel="001E1AC8">
            <w:delText>release 11</w:delText>
          </w:r>
        </w:del>
        <w:r>
          <w:t>.  Additional UL CA bandwidth classes are out of scope of this WI</w:t>
        </w:r>
        <w:del w:id="77" w:author="ngm" w:date="2014-02-03T11:46:00Z">
          <w:r w:rsidDel="004E758F">
            <w:delText>D</w:delText>
          </w:r>
        </w:del>
        <w:r>
          <w:t xml:space="preserve">.  </w:t>
        </w:r>
      </w:ins>
    </w:p>
    <w:p w:rsidR="00C719CB" w:rsidRPr="008B35E2" w:rsidRDefault="00C719CB" w:rsidP="00C719CB">
      <w:pPr>
        <w:numPr>
          <w:ilvl w:val="0"/>
          <w:numId w:val="7"/>
        </w:numPr>
        <w:autoSpaceDE/>
        <w:autoSpaceDN/>
        <w:adjustRightInd/>
        <w:spacing w:before="240"/>
        <w:ind w:left="1440"/>
        <w:rPr>
          <w:ins w:id="78" w:author="Sprint" w:date="2014-01-27T11:00:00Z"/>
        </w:rPr>
      </w:pPr>
      <w:r>
        <w:t xml:space="preserve">The 3-CC bandwidth scenarios will consist of adding a single DL CC of 10/15/20 MHz to the existing set of </w:t>
      </w:r>
      <w:ins w:id="79" w:author="Sprint" w:date="2014-01-27T10:45:00Z">
        <w:r>
          <w:t xml:space="preserve">DL </w:t>
        </w:r>
      </w:ins>
      <w:r>
        <w:t>bandwidths in CA_41C.</w:t>
      </w:r>
      <w:ins w:id="80" w:author="Sprint" w:date="2014-01-27T11:00:00Z">
        <w:r>
          <w:t xml:space="preserve">  Th</w:t>
        </w:r>
      </w:ins>
      <w:ins w:id="81" w:author="Sprint" w:date="2014-01-27T11:01:00Z">
        <w:r>
          <w:t>is</w:t>
        </w:r>
      </w:ins>
      <w:ins w:id="82" w:author="Sprint" w:date="2014-01-27T11:00:00Z">
        <w:r>
          <w:t xml:space="preserve"> WI address</w:t>
        </w:r>
      </w:ins>
      <w:ins w:id="83" w:author="Sprint" w:date="2014-01-27T11:01:00Z">
        <w:r>
          <w:t>es</w:t>
        </w:r>
      </w:ins>
      <w:ins w:id="84" w:author="Sprint" w:date="2014-01-27T11:00:00Z">
        <w:r>
          <w:t xml:space="preserve"> only the DL</w:t>
        </w:r>
        <w:del w:id="85" w:author="John Humbert" w:date="2014-01-27T16:07:00Z">
          <w:r w:rsidDel="00387FFB">
            <w:delText xml:space="preserve">.  </w:delText>
          </w:r>
        </w:del>
        <w:del w:id="86" w:author="John Humbert" w:date="2014-01-27T15:14:00Z">
          <w:r w:rsidDel="00CE410D">
            <w:delText>The</w:delText>
          </w:r>
        </w:del>
        <w:del w:id="87" w:author="John Humbert" w:date="2014-01-27T16:07:00Z">
          <w:r w:rsidDel="00387FFB">
            <w:delText xml:space="preserve"> 3-CC DL </w:delText>
          </w:r>
        </w:del>
        <w:del w:id="88" w:author="John Humbert" w:date="2014-01-27T15:19:00Z">
          <w:r w:rsidDel="00CE410D">
            <w:delText>can be paired with any existing B41 UL that is currently defined in the specifications, which include the 1</w:delText>
          </w:r>
        </w:del>
      </w:ins>
      <w:ins w:id="89" w:author="Sprint" w:date="2014-01-27T11:01:00Z">
        <w:del w:id="90" w:author="John Humbert" w:date="2014-01-27T15:19:00Z">
          <w:r w:rsidDel="00CE410D">
            <w:delText>-</w:delText>
          </w:r>
        </w:del>
      </w:ins>
      <w:ins w:id="91" w:author="Sprint" w:date="2014-01-27T11:00:00Z">
        <w:del w:id="92" w:author="John Humbert" w:date="2014-01-27T15:19:00Z">
          <w:r w:rsidDel="00CE410D">
            <w:delText>UL B41 and the 2</w:delText>
          </w:r>
        </w:del>
      </w:ins>
      <w:ins w:id="93" w:author="Sprint" w:date="2014-01-27T11:01:00Z">
        <w:del w:id="94" w:author="John Humbert" w:date="2014-01-27T15:19:00Z">
          <w:r w:rsidDel="00CE410D">
            <w:delText>-</w:delText>
          </w:r>
        </w:del>
      </w:ins>
      <w:ins w:id="95" w:author="Sprint" w:date="2014-01-27T11:00:00Z">
        <w:del w:id="96" w:author="John Humbert" w:date="2014-01-27T15:19:00Z">
          <w:r w:rsidDel="00CE410D">
            <w:delText>UL CA_41C.</w:delText>
          </w:r>
        </w:del>
      </w:ins>
    </w:p>
    <w:p w:rsidR="00C719CB" w:rsidRDefault="00C719CB" w:rsidP="00C719CB">
      <w:pPr>
        <w:numPr>
          <w:ilvl w:val="0"/>
          <w:numId w:val="7"/>
        </w:numPr>
        <w:autoSpaceDE/>
        <w:autoSpaceDN/>
        <w:adjustRightInd/>
        <w:spacing w:before="240"/>
        <w:ind w:left="1440"/>
        <w:rPr>
          <w:ins w:id="97" w:author="Sprint" w:date="2014-01-27T10:55:00Z"/>
        </w:rPr>
      </w:pPr>
      <w:r w:rsidRPr="008B35E2">
        <w:t>Specify the band specific RF requirements for band 41 intra-band contiguous carrier aggregation for 3-DL CC</w:t>
      </w:r>
      <w:r>
        <w:t xml:space="preserve"> </w:t>
      </w:r>
      <w:r w:rsidRPr="008B35E2">
        <w:t>including consideration to coexistence with ISM.</w:t>
      </w:r>
    </w:p>
    <w:p w:rsidR="00C719CB" w:rsidRDefault="00C719CB" w:rsidP="00495638">
      <w:pPr>
        <w:numPr>
          <w:ilvl w:val="0"/>
          <w:numId w:val="7"/>
        </w:numPr>
        <w:autoSpaceDE/>
        <w:autoSpaceDN/>
        <w:adjustRightInd/>
        <w:spacing w:before="240"/>
        <w:ind w:left="1440"/>
      </w:pPr>
      <w:r>
        <w:t xml:space="preserve">The specific bandwidth combinations to be considered in this WID are in Table 4-1. </w:t>
      </w:r>
      <w:ins w:id="98" w:author="update" w:date="2014-02-01T23:58:00Z">
        <w:r w:rsidR="00495638">
          <w:t>In case</w:t>
        </w:r>
      </w:ins>
      <w:r>
        <w:t xml:space="preserve"> </w:t>
      </w:r>
      <w:del w:id="99" w:author="update" w:date="2014-02-01T23:58:00Z">
        <w:r w:rsidDel="00495638">
          <w:delText>P</w:delText>
        </w:r>
      </w:del>
      <w:ins w:id="100" w:author="update" w:date="2014-02-01T23:58:00Z">
        <w:r w:rsidR="00495638">
          <w:t>p</w:t>
        </w:r>
      </w:ins>
      <w:r>
        <w:t>roponents</w:t>
      </w:r>
      <w:del w:id="101" w:author="update" w:date="2014-02-01T23:58:00Z">
        <w:r w:rsidDel="00495638">
          <w:delText xml:space="preserve"> may also</w:delText>
        </w:r>
      </w:del>
      <w:r>
        <w:t xml:space="preserve"> propose additional bandwidth combinations during the period of the </w:t>
      </w:r>
      <w:ins w:id="102" w:author="update" w:date="2014-02-01T23:58:00Z">
        <w:r w:rsidR="00495638">
          <w:t>WI</w:t>
        </w:r>
      </w:ins>
      <w:del w:id="103" w:author="update" w:date="2014-02-01T23:58:00Z">
        <w:r w:rsidDel="00495638">
          <w:delText>work</w:delText>
        </w:r>
      </w:del>
      <w:ins w:id="104" w:author="update" w:date="2014-02-01T23:58:00Z">
        <w:r w:rsidR="00495638">
          <w:t>, then this WI description will be updated accordingly</w:t>
        </w:r>
      </w:ins>
      <w:r>
        <w:t>.</w:t>
      </w:r>
    </w:p>
    <w:p w:rsidR="00C719CB" w:rsidRDefault="00C719CB" w:rsidP="00BA71F3">
      <w:pPr>
        <w:autoSpaceDE/>
        <w:autoSpaceDN/>
        <w:adjustRightInd/>
        <w:spacing w:before="240"/>
        <w:ind w:left="720"/>
      </w:pPr>
    </w:p>
    <w:p w:rsidR="00C719CB" w:rsidRDefault="00C719CB" w:rsidP="00BA71F3">
      <w:pPr>
        <w:ind w:right="-99"/>
      </w:pPr>
      <w:r>
        <w:t xml:space="preserve">Table 4-1 3CC </w:t>
      </w:r>
      <w:proofErr w:type="spellStart"/>
      <w:r>
        <w:t>Intraband</w:t>
      </w:r>
      <w:proofErr w:type="spellEnd"/>
      <w:r>
        <w:t xml:space="preserve"> Contiguous CA Bandwidth Combinations</w:t>
      </w:r>
    </w:p>
    <w:tbl>
      <w:tblPr>
        <w:tblW w:w="964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2"/>
        <w:gridCol w:w="1003"/>
        <w:gridCol w:w="1095"/>
        <w:gridCol w:w="1003"/>
        <w:gridCol w:w="1095"/>
        <w:gridCol w:w="1187"/>
        <w:gridCol w:w="1350"/>
        <w:gridCol w:w="1620"/>
      </w:tblGrid>
      <w:tr w:rsidR="00C719CB" w:rsidRPr="00F577D5" w:rsidTr="00BA71F3">
        <w:trPr>
          <w:trHeight w:val="531"/>
        </w:trPr>
        <w:tc>
          <w:tcPr>
            <w:tcW w:w="96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719CB" w:rsidRPr="009420C9" w:rsidRDefault="00C719CB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99561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E-UTRA CA configuration / Bandwidth combination set for 3-carrier CA (Note:  additional BW combinations may also be proposed)</w:t>
            </w:r>
          </w:p>
        </w:tc>
      </w:tr>
      <w:tr w:rsidR="00C719CB" w:rsidRPr="00F577D5" w:rsidTr="00BA71F3">
        <w:trPr>
          <w:trHeight w:val="881"/>
        </w:trPr>
        <w:tc>
          <w:tcPr>
            <w:tcW w:w="12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719CB" w:rsidRPr="00F577D5" w:rsidRDefault="00C719CB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F577D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E-UTRA CA Configuration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719CB" w:rsidRPr="00F577D5" w:rsidRDefault="00C719CB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F577D5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50RB+75RB+100RB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719CB" w:rsidRPr="00F577D5" w:rsidRDefault="00C719CB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F577D5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50RB+100RB+100RB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719CB" w:rsidRPr="00F577D5" w:rsidRDefault="00C719CB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F577D5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75RB+75RB+100RB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719CB" w:rsidRPr="00F577D5" w:rsidRDefault="00C719CB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F577D5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75RB+100RB+100RB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719CB" w:rsidRPr="00F577D5" w:rsidRDefault="00C719CB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F577D5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100RB+100RB+100RB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719CB" w:rsidRPr="00F577D5" w:rsidRDefault="00C719CB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F577D5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Maximum aggregated bandwidth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719CB" w:rsidRPr="00F577D5" w:rsidRDefault="00C719CB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F577D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Bandwidth Combination Set</w:t>
            </w:r>
          </w:p>
        </w:tc>
      </w:tr>
      <w:tr w:rsidR="00C719CB" w:rsidRPr="00F577D5" w:rsidTr="00BA71F3">
        <w:trPr>
          <w:trHeight w:val="930"/>
        </w:trPr>
        <w:tc>
          <w:tcPr>
            <w:tcW w:w="12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719CB" w:rsidRPr="00F577D5" w:rsidRDefault="00C719CB" w:rsidP="00BA71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9CB" w:rsidRPr="00F577D5" w:rsidRDefault="00C719CB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F577D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(10MHz + 15MHz + 20MHz)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9CB" w:rsidRPr="00F577D5" w:rsidRDefault="00C719CB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F577D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(10MHz + 20MHz + 20MHz)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9CB" w:rsidRPr="00F577D5" w:rsidRDefault="00C719CB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F577D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(15MHz + 15MHz + 20MHz)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9CB" w:rsidRPr="00F577D5" w:rsidRDefault="00C719CB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F577D5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(15MHz + 20MHz + 20MHz)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9CB" w:rsidRPr="00F577D5" w:rsidRDefault="00C719CB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F577D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(20MHz + 20MHz + 20MHz)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C719CB" w:rsidRPr="00F577D5" w:rsidRDefault="00C719CB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F577D5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[MHz]</w:t>
            </w: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719CB" w:rsidRPr="00F577D5" w:rsidRDefault="00C719CB" w:rsidP="00BA71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C719CB" w:rsidRPr="00995610" w:rsidTr="00BA71F3">
        <w:trPr>
          <w:trHeight w:val="348"/>
        </w:trPr>
        <w:tc>
          <w:tcPr>
            <w:tcW w:w="12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9CB" w:rsidRPr="00F577D5" w:rsidRDefault="00C719CB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F577D5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CA_41D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9CB" w:rsidRPr="00F577D5" w:rsidRDefault="00C719CB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F577D5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yes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9CB" w:rsidRPr="00F577D5" w:rsidRDefault="00C719CB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F577D5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Yes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9CB" w:rsidRPr="00F577D5" w:rsidRDefault="00C719CB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F577D5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yes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9CB" w:rsidRPr="00F577D5" w:rsidRDefault="00C719CB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F577D5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yes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9CB" w:rsidRPr="00F577D5" w:rsidRDefault="00C719CB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F577D5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yes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9CB" w:rsidRPr="00F577D5" w:rsidRDefault="00C719CB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F577D5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9CB" w:rsidRPr="00995610" w:rsidRDefault="00C719CB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F577D5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0</w:t>
            </w:r>
          </w:p>
        </w:tc>
      </w:tr>
    </w:tbl>
    <w:p w:rsidR="00C719CB" w:rsidRDefault="00C719CB" w:rsidP="00BA71F3">
      <w:pPr>
        <w:ind w:right="-99"/>
      </w:pPr>
    </w:p>
    <w:p w:rsidR="00C719CB" w:rsidRDefault="00C719CB"/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7D0DED" w:rsidRPr="00A75DF0" w:rsidRDefault="007D0DED" w:rsidP="00BA71F3">
      <w:pPr>
        <w:spacing w:before="120"/>
      </w:pPr>
      <w:r>
        <w:t>The objective of this work item is to add the p</w:t>
      </w:r>
      <w:r w:rsidRPr="00A75DF0">
        <w:t>erformance requirements</w:t>
      </w:r>
      <w:r>
        <w:t xml:space="preserve"> for 3-CC</w:t>
      </w:r>
      <w:ins w:id="105" w:author="Sprint" w:date="2014-01-24T13:27:00Z">
        <w:r>
          <w:t xml:space="preserve"> DL</w:t>
        </w:r>
      </w:ins>
      <w:r>
        <w:t xml:space="preserve"> intra-band </w:t>
      </w:r>
      <w:ins w:id="106" w:author="update" w:date="2014-02-02T01:00:00Z">
        <w:r w:rsidR="00B90A80">
          <w:t xml:space="preserve">contiguous </w:t>
        </w:r>
      </w:ins>
      <w:r>
        <w:t>carrier aggregation for Band 41 in the relevant specifications.</w:t>
      </w:r>
      <w:r w:rsidRPr="00A75DF0">
        <w:t xml:space="preserve"> </w:t>
      </w:r>
    </w:p>
    <w:p w:rsidR="00CE6BA1" w:rsidRDefault="00CE6BA1" w:rsidP="00C50F7C">
      <w:pPr>
        <w:ind w:right="-99"/>
        <w:rPr>
          <w:b/>
          <w:bCs/>
        </w:rPr>
      </w:pPr>
    </w:p>
    <w:p w:rsidR="002C6F14" w:rsidRPr="004E3261" w:rsidRDefault="002C6F14" w:rsidP="002C6F14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>RAN time budget proposal</w:t>
      </w:r>
    </w:p>
    <w:p w:rsidR="009F448C" w:rsidRPr="004E3261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WIs/SIs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</w:t>
      </w:r>
      <w:r w:rsidR="009F448C" w:rsidRPr="004E3261">
        <w:rPr>
          <w:color w:val="0000FF"/>
        </w:rPr>
        <w:t xml:space="preserve">the last row of </w:t>
      </w:r>
      <w:r w:rsidRPr="004E3261">
        <w:rPr>
          <w:color w:val="0000FF"/>
        </w:rPr>
        <w:t>the table</w:t>
      </w:r>
      <w:r w:rsidR="009F448C" w:rsidRPr="004E3261">
        <w:rPr>
          <w:color w:val="0000FF"/>
        </w:rPr>
        <w:t>(s)</w:t>
      </w:r>
      <w:r w:rsidRPr="004E3261">
        <w:rPr>
          <w:color w:val="0000FF"/>
        </w:rPr>
        <w:t xml:space="preserve"> below up </w:t>
      </w:r>
      <w:r w:rsidR="009F448C" w:rsidRPr="004E3261">
        <w:rPr>
          <w:color w:val="0000FF"/>
        </w:rPr>
        <w:t>to the target date of the WI/SI</w:t>
      </w:r>
      <w:r w:rsidR="00F23BC4">
        <w:rPr>
          <w:color w:val="0000FF"/>
        </w:rPr>
        <w:t xml:space="preserve"> (if necessary add further tables)</w:t>
      </w:r>
      <w:r w:rsidR="009F448C" w:rsidRPr="004E3261">
        <w:rPr>
          <w:color w:val="0000FF"/>
        </w:rPr>
        <w:t>:</w:t>
      </w:r>
      <w:r w:rsidR="000313F2" w:rsidRPr="004E3261">
        <w:rPr>
          <w:color w:val="0000FF"/>
        </w:rPr>
        <w:t xml:space="preserve"> </w:t>
      </w:r>
      <w:r w:rsidR="009F448C" w:rsidRPr="004E3261">
        <w:rPr>
          <w:color w:val="0000FF"/>
        </w:rPr>
        <w:t>Indicate the number of time units (1 TU ~ 2h)</w:t>
      </w:r>
      <w:r w:rsidR="008C6792">
        <w:rPr>
          <w:color w:val="0000FF"/>
        </w:rPr>
        <w:t>,</w:t>
      </w:r>
      <w:r w:rsidR="009F448C" w:rsidRPr="004E3261">
        <w:rPr>
          <w:color w:val="0000FF"/>
        </w:rPr>
        <w:t xml:space="preserve"> </w:t>
      </w:r>
      <w:r w:rsidR="008C6792">
        <w:rPr>
          <w:color w:val="0000FF"/>
        </w:rPr>
        <w:t xml:space="preserve">i.e. one value </w:t>
      </w:r>
      <w:r w:rsidR="009F448C" w:rsidRPr="004E3261">
        <w:rPr>
          <w:color w:val="0000FF"/>
        </w:rPr>
        <w:t>for each session</w:t>
      </w:r>
      <w:r w:rsidR="008C6792">
        <w:rPr>
          <w:color w:val="0000FF"/>
        </w:rPr>
        <w:t>/field</w:t>
      </w:r>
      <w:r w:rsidR="009F448C" w:rsidRPr="004E3261">
        <w:rPr>
          <w:color w:val="0000FF"/>
        </w:rPr>
        <w:t>. If no time unit is needed, leave the field empty.</w:t>
      </w:r>
      <w:r w:rsidR="009F448C" w:rsidRPr="004E3261">
        <w:rPr>
          <w:color w:val="0000FF"/>
        </w:rPr>
        <w:br/>
        <w:t>Once the WI/SI is approved, th</w:t>
      </w:r>
      <w:r w:rsidR="000313F2" w:rsidRPr="004E3261">
        <w:rPr>
          <w:color w:val="0000FF"/>
        </w:rPr>
        <w:t>e tables below</w:t>
      </w:r>
      <w:r w:rsidR="009F448C" w:rsidRPr="004E3261">
        <w:rPr>
          <w:color w:val="0000FF"/>
        </w:rPr>
        <w:t xml:space="preserve"> will no longer be updated in the WI/SI description (i.e. the tables reflect the status of the initial approval). But changes can be proposed in the status report of the WI/SI.</w:t>
      </w:r>
    </w:p>
    <w:tbl>
      <w:tblPr>
        <w:tblW w:w="10291" w:type="dxa"/>
        <w:tblInd w:w="103" w:type="dxa"/>
        <w:tblLook w:val="0000" w:firstRow="0" w:lastRow="0" w:firstColumn="0" w:lastColumn="0" w:noHBand="0" w:noVBand="0"/>
      </w:tblPr>
      <w:tblGrid>
        <w:gridCol w:w="1139"/>
        <w:gridCol w:w="756"/>
        <w:gridCol w:w="692"/>
        <w:gridCol w:w="692"/>
        <w:gridCol w:w="600"/>
        <w:gridCol w:w="600"/>
        <w:gridCol w:w="692"/>
        <w:gridCol w:w="760"/>
        <w:gridCol w:w="600"/>
        <w:gridCol w:w="600"/>
        <w:gridCol w:w="600"/>
        <w:gridCol w:w="600"/>
        <w:gridCol w:w="600"/>
        <w:gridCol w:w="600"/>
        <w:gridCol w:w="760"/>
      </w:tblGrid>
      <w:tr w:rsidR="0084706E" w:rsidRPr="00347CB0" w:rsidDel="006F62F2" w:rsidTr="00BA71F3">
        <w:trPr>
          <w:trHeight w:val="300"/>
          <w:del w:id="107" w:author="Sprint" w:date="2014-02-03T08:29:00Z"/>
        </w:trPr>
        <w:tc>
          <w:tcPr>
            <w:tcW w:w="102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8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109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Q4/2013</w:delText>
              </w:r>
            </w:del>
          </w:p>
        </w:tc>
      </w:tr>
      <w:tr w:rsidR="0084706E" w:rsidRPr="00347CB0" w:rsidDel="006F62F2" w:rsidTr="00BA71F3">
        <w:trPr>
          <w:trHeight w:val="300"/>
          <w:del w:id="110" w:author="Sprint" w:date="2014-02-03T08:29:00Z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1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112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RAN</w:delText>
              </w:r>
            </w:del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3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114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R1L</w:delText>
              </w:r>
            </w:del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5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116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R1U</w:delText>
              </w:r>
            </w:del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7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118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R2L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9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120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R2U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21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122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R2J</w:delText>
              </w:r>
            </w:del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23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124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R3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25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126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R4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27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128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R1L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29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130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R1U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31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132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R2L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33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134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R2U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35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136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R2J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37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138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R3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39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140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R4</w:delText>
              </w:r>
            </w:del>
          </w:p>
        </w:tc>
      </w:tr>
      <w:tr w:rsidR="0084706E" w:rsidRPr="00347CB0" w:rsidDel="006F62F2" w:rsidTr="00BA71F3">
        <w:trPr>
          <w:trHeight w:val="300"/>
          <w:del w:id="141" w:author="Sprint" w:date="2014-02-03T08:29:00Z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42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143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61</w:delText>
              </w:r>
            </w:del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44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145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74bis</w:delText>
              </w:r>
            </w:del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46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147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74bis</w:delText>
              </w:r>
            </w:del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48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149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83bis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50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151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 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52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153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 </w:delText>
              </w:r>
            </w:del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54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155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81bis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56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157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68bis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58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159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75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60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161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75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62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163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84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64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165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 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66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167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 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68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169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82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70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171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69</w:delText>
              </w:r>
            </w:del>
          </w:p>
        </w:tc>
      </w:tr>
      <w:tr w:rsidR="0084706E" w:rsidRPr="00347CB0" w:rsidDel="006F62F2" w:rsidTr="00BA71F3">
        <w:trPr>
          <w:trHeight w:val="300"/>
          <w:del w:id="172" w:author="Sprint" w:date="2014-02-03T08:29:00Z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73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74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175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#TU</w:delText>
              </w:r>
            </w:del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76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177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#TU</w:delText>
              </w:r>
            </w:del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78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179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#TU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80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181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#TU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82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183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#TU</w:delText>
              </w:r>
            </w:del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84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185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#TU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86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187" w:author="Sprint" w:date="2014-02-03T08:29:00Z">
              <w:r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1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88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189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#TU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90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191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#TU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92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193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#TU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94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195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#TU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96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197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#TU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98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199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#TU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00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201" w:author="Sprint" w:date="2014-02-03T08:29:00Z">
              <w:r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1</w:delText>
              </w:r>
            </w:del>
          </w:p>
        </w:tc>
      </w:tr>
    </w:tbl>
    <w:p w:rsidR="00A12A18" w:rsidDel="006F62F2" w:rsidRDefault="00A12A18" w:rsidP="00ED567B">
      <w:pPr>
        <w:spacing w:after="0"/>
        <w:rPr>
          <w:del w:id="202" w:author="Sprint" w:date="2014-02-03T08:29:00Z"/>
          <w:rFonts w:ascii="Arial" w:hAnsi="Arial" w:cs="Arial"/>
          <w:color w:val="0000FF"/>
        </w:rPr>
      </w:pPr>
    </w:p>
    <w:tbl>
      <w:tblPr>
        <w:tblW w:w="5926" w:type="dxa"/>
        <w:tblInd w:w="103" w:type="dxa"/>
        <w:tblLook w:val="0000" w:firstRow="0" w:lastRow="0" w:firstColumn="0" w:lastColumn="0" w:noHBand="0" w:noVBand="0"/>
      </w:tblPr>
      <w:tblGrid>
        <w:gridCol w:w="1142"/>
        <w:gridCol w:w="753"/>
        <w:gridCol w:w="686"/>
        <w:gridCol w:w="700"/>
        <w:gridCol w:w="589"/>
        <w:gridCol w:w="600"/>
        <w:gridCol w:w="715"/>
        <w:gridCol w:w="741"/>
      </w:tblGrid>
      <w:tr w:rsidR="0084706E" w:rsidRPr="00347CB0" w:rsidDel="006F62F2" w:rsidTr="00BA71F3">
        <w:trPr>
          <w:trHeight w:val="300"/>
          <w:del w:id="203" w:author="Sprint" w:date="2014-02-03T08:29:00Z"/>
        </w:trPr>
        <w:tc>
          <w:tcPr>
            <w:tcW w:w="5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04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205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Q1/2014</w:delText>
              </w:r>
            </w:del>
          </w:p>
        </w:tc>
      </w:tr>
      <w:tr w:rsidR="0084706E" w:rsidRPr="00347CB0" w:rsidDel="006F62F2" w:rsidTr="00BA71F3">
        <w:trPr>
          <w:trHeight w:val="300"/>
          <w:del w:id="206" w:author="Sprint" w:date="2014-02-03T08:29:00Z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07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208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lastRenderedPageBreak/>
                <w:delText>RAN</w:delText>
              </w:r>
            </w:del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09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210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R1L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11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212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R1U</w:delText>
              </w:r>
            </w:del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13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214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R2L</w:delText>
              </w:r>
            </w:del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15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216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R2U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17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218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R2J</w:delText>
              </w:r>
            </w:del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19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220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R3</w:delText>
              </w:r>
            </w:del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21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222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R4</w:delText>
              </w:r>
            </w:del>
          </w:p>
        </w:tc>
      </w:tr>
      <w:tr w:rsidR="0084706E" w:rsidRPr="00347CB0" w:rsidDel="006F62F2" w:rsidTr="00BA71F3">
        <w:trPr>
          <w:trHeight w:val="300"/>
          <w:del w:id="223" w:author="Sprint" w:date="2014-02-03T08:29:00Z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24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225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62</w:delText>
              </w:r>
            </w:del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26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227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76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28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229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76</w:delText>
              </w:r>
            </w:del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30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231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85</w:delText>
              </w:r>
            </w:del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32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233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 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34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235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 </w:delText>
              </w:r>
            </w:del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36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237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83</w:delText>
              </w:r>
            </w:del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38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239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70</w:delText>
              </w:r>
            </w:del>
          </w:p>
        </w:tc>
      </w:tr>
      <w:tr w:rsidR="0084706E" w:rsidRPr="00347CB0" w:rsidDel="006F62F2" w:rsidTr="00BA71F3">
        <w:trPr>
          <w:trHeight w:val="300"/>
          <w:del w:id="240" w:author="Sprint" w:date="2014-02-03T08:29:00Z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41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42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243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#TU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44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245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#TU</w:delText>
              </w:r>
            </w:del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46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247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#TU</w:delText>
              </w:r>
            </w:del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48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249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#TU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50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251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#TU</w:delText>
              </w:r>
            </w:del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52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253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#TU</w:delText>
              </w:r>
            </w:del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54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255" w:author="Sprint" w:date="2014-02-03T08:29:00Z">
              <w:r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1</w:delText>
              </w:r>
            </w:del>
          </w:p>
        </w:tc>
      </w:tr>
    </w:tbl>
    <w:p w:rsidR="0084706E" w:rsidDel="006F62F2" w:rsidRDefault="0084706E" w:rsidP="00ED567B">
      <w:pPr>
        <w:spacing w:after="0"/>
        <w:rPr>
          <w:del w:id="256" w:author="Sprint" w:date="2014-02-03T08:29:00Z"/>
          <w:rFonts w:ascii="Arial" w:hAnsi="Arial" w:cs="Arial"/>
          <w:color w:val="0000FF"/>
        </w:rPr>
      </w:pPr>
    </w:p>
    <w:tbl>
      <w:tblPr>
        <w:tblW w:w="10208" w:type="dxa"/>
        <w:tblInd w:w="103" w:type="dxa"/>
        <w:tblLook w:val="0000" w:firstRow="0" w:lastRow="0" w:firstColumn="0" w:lastColumn="0" w:noHBand="0" w:noVBand="0"/>
      </w:tblPr>
      <w:tblGrid>
        <w:gridCol w:w="1120"/>
        <w:gridCol w:w="775"/>
        <w:gridCol w:w="692"/>
        <w:gridCol w:w="692"/>
        <w:gridCol w:w="600"/>
        <w:gridCol w:w="600"/>
        <w:gridCol w:w="692"/>
        <w:gridCol w:w="760"/>
        <w:gridCol w:w="600"/>
        <w:gridCol w:w="600"/>
        <w:gridCol w:w="600"/>
        <w:gridCol w:w="600"/>
        <w:gridCol w:w="600"/>
        <w:gridCol w:w="600"/>
        <w:gridCol w:w="760"/>
      </w:tblGrid>
      <w:tr w:rsidR="0084706E" w:rsidRPr="00347CB0" w:rsidDel="006F62F2" w:rsidTr="00BA71F3">
        <w:trPr>
          <w:trHeight w:val="300"/>
          <w:del w:id="257" w:author="Sprint" w:date="2014-02-03T08:29:00Z"/>
        </w:trPr>
        <w:tc>
          <w:tcPr>
            <w:tcW w:w="102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58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259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Q2/2014</w:delText>
              </w:r>
            </w:del>
          </w:p>
        </w:tc>
      </w:tr>
      <w:tr w:rsidR="0084706E" w:rsidRPr="00347CB0" w:rsidDel="006F62F2" w:rsidTr="00BA71F3">
        <w:trPr>
          <w:trHeight w:val="300"/>
          <w:del w:id="260" w:author="Sprint" w:date="2014-02-03T08:29:00Z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61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262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RAN</w:delText>
              </w:r>
            </w:del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63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264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R1L</w:delText>
              </w:r>
            </w:del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65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266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R1U</w:delText>
              </w:r>
            </w:del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67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268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R2L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69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270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R2U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71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272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R2J</w:delText>
              </w:r>
            </w:del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73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274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R3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75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276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R4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77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278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R1L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79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280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R1U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81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282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R2L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83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284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R2U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85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286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R2J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87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288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R3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89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290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R4</w:delText>
              </w:r>
            </w:del>
          </w:p>
        </w:tc>
      </w:tr>
      <w:tr w:rsidR="0084706E" w:rsidRPr="00347CB0" w:rsidDel="006F62F2" w:rsidTr="00BA71F3">
        <w:trPr>
          <w:trHeight w:val="300"/>
          <w:del w:id="291" w:author="Sprint" w:date="2014-02-03T08:29:00Z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92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293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63</w:delText>
              </w:r>
            </w:del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94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295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76bis</w:delText>
              </w:r>
            </w:del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96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297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76bis</w:delText>
              </w:r>
            </w:del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98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299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85bis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00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301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 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02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303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 </w:delText>
              </w:r>
            </w:del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04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305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83bis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06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307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70bis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08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309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77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10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311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77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12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313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86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14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315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 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16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317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 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18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319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84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20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321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71</w:delText>
              </w:r>
            </w:del>
          </w:p>
        </w:tc>
      </w:tr>
      <w:tr w:rsidR="0084706E" w:rsidRPr="00347CB0" w:rsidDel="006F62F2" w:rsidTr="00BA71F3">
        <w:trPr>
          <w:trHeight w:val="300"/>
          <w:del w:id="322" w:author="Sprint" w:date="2014-02-03T08:29:00Z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23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24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325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#TU</w:delText>
              </w:r>
            </w:del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26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327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#TU</w:delText>
              </w:r>
            </w:del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28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329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#TU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30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331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#TU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32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333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#TU</w:delText>
              </w:r>
            </w:del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34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335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#TU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36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337" w:author="Sprint" w:date="2014-02-03T08:29:00Z">
              <w:r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1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38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339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#TU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40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341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#TU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42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343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#TU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44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345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#TU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46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347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#TU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48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349" w:author="Sprint" w:date="2014-02-03T08:29:00Z">
              <w:r w:rsidRPr="00347CB0"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#TU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706E" w:rsidRPr="00347CB0" w:rsidDel="006F62F2" w:rsidRDefault="0084706E" w:rsidP="00BA71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50" w:author="Sprint" w:date="2014-02-03T08:29:00Z"/>
                <w:rFonts w:ascii="Calibri" w:eastAsia="MS Mincho" w:hAnsi="Calibri"/>
                <w:color w:val="FF00FF"/>
                <w:sz w:val="22"/>
                <w:szCs w:val="22"/>
              </w:rPr>
            </w:pPr>
            <w:del w:id="351" w:author="Sprint" w:date="2014-02-03T08:29:00Z">
              <w:r w:rsidDel="006F62F2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1</w:delText>
              </w:r>
            </w:del>
          </w:p>
        </w:tc>
      </w:tr>
    </w:tbl>
    <w:p w:rsidR="0084706E" w:rsidRDefault="0084706E" w:rsidP="00ED567B">
      <w:pPr>
        <w:spacing w:after="0"/>
        <w:rPr>
          <w:rFonts w:ascii="Arial" w:hAnsi="Arial" w:cs="Arial"/>
          <w:color w:val="0000FF"/>
        </w:rPr>
      </w:pPr>
    </w:p>
    <w:p w:rsidR="00A12A18" w:rsidRDefault="00A12A18" w:rsidP="00ED567B">
      <w:pPr>
        <w:spacing w:after="0"/>
        <w:rPr>
          <w:rFonts w:ascii="Arial" w:hAnsi="Arial" w:cs="Arial"/>
          <w:color w:val="0000FF"/>
        </w:rPr>
      </w:pPr>
    </w:p>
    <w:p w:rsidR="009F448C" w:rsidRPr="004E3261" w:rsidRDefault="009F448C" w:rsidP="00ED567B">
      <w:pPr>
        <w:spacing w:after="0"/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:rsidR="000313F2" w:rsidRPr="004E3261" w:rsidRDefault="000313F2" w:rsidP="00ED567B">
      <w:pPr>
        <w:spacing w:after="0"/>
        <w:rPr>
          <w:rFonts w:ascii="Arial" w:hAnsi="Arial" w:cs="Arial"/>
          <w:color w:val="0000FF"/>
        </w:rPr>
      </w:pPr>
    </w:p>
    <w:p w:rsidR="000313F2" w:rsidRPr="004E3261" w:rsidRDefault="000313F2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:rsidR="00CE6BA1" w:rsidRPr="004E3261" w:rsidRDefault="000313F2" w:rsidP="00C50F7C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proposal:</w:t>
      </w:r>
    </w:p>
    <w:p w:rsidR="000313F2" w:rsidRPr="00586512" w:rsidRDefault="006F62F2" w:rsidP="00C50F7C">
      <w:pPr>
        <w:ind w:right="-99"/>
        <w:rPr>
          <w:rPrChange w:id="352" w:author="update" w:date="2014-02-02T01:15:00Z">
            <w:rPr>
              <w:b/>
              <w:bCs/>
            </w:rPr>
          </w:rPrChange>
        </w:rPr>
      </w:pPr>
      <w:ins w:id="353" w:author="Sprint" w:date="2014-02-03T08:29:00Z">
        <w:r>
          <w:rPr>
            <w:rFonts w:ascii="Arial" w:hAnsi="Arial" w:cs="Arial"/>
            <w:color w:val="0000FF"/>
          </w:rPr>
          <w:t xml:space="preserve">Initial time budget allocation: see </w:t>
        </w:r>
      </w:ins>
      <w:ins w:id="354" w:author="update" w:date="2014-02-02T01:14:00Z">
        <w:del w:id="355" w:author="Sprint" w:date="2014-02-03T08:29:00Z">
          <w:r w:rsidR="00586512" w:rsidRPr="00586512" w:rsidDel="006F62F2">
            <w:rPr>
              <w:rPrChange w:id="356" w:author="update" w:date="2014-02-02T01:15:00Z">
                <w:rPr>
                  <w:b/>
                  <w:bCs/>
                </w:rPr>
              </w:rPrChange>
            </w:rPr>
            <w:delText xml:space="preserve">The tables above reflect just the initial status of </w:delText>
          </w:r>
        </w:del>
        <w:r w:rsidR="00586512" w:rsidRPr="00586512">
          <w:rPr>
            <w:rPrChange w:id="357" w:author="update" w:date="2014-02-02T01:15:00Z">
              <w:rPr>
                <w:b/>
                <w:bCs/>
              </w:rPr>
            </w:rPrChange>
          </w:rPr>
          <w:t>RP-13</w:t>
        </w:r>
      </w:ins>
      <w:ins w:id="358" w:author="update" w:date="2014-02-02T01:15:00Z">
        <w:r w:rsidR="00586512" w:rsidRPr="00586512">
          <w:rPr>
            <w:rPrChange w:id="359" w:author="update" w:date="2014-02-02T01:15:00Z">
              <w:rPr>
                <w:b/>
                <w:bCs/>
              </w:rPr>
            </w:rPrChange>
          </w:rPr>
          <w:t>1244.</w:t>
        </w:r>
      </w:ins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110DF6" w:rsidRPr="00110DF6" w:rsidRDefault="00110DF6" w:rsidP="00110DF6">
      <w:pPr>
        <w:ind w:left="1134"/>
      </w:pPr>
      <w:r>
        <w:t>None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110DF6" w:rsidRPr="00110DF6" w:rsidRDefault="00110DF6" w:rsidP="00110DF6">
      <w:pPr>
        <w:ind w:left="1134"/>
      </w:pPr>
      <w:r>
        <w:t>None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110DF6" w:rsidRPr="00110DF6" w:rsidRDefault="00110DF6" w:rsidP="00110DF6">
      <w:pPr>
        <w:ind w:left="1134"/>
      </w:pPr>
      <w:r>
        <w:t>None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110DF6" w:rsidRPr="00110DF6" w:rsidRDefault="00110DF6" w:rsidP="00110DF6">
      <w:pPr>
        <w:ind w:left="1134"/>
      </w:pPr>
      <w:r>
        <w:t>None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110DF6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110DF6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110DF6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110DF6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110DF6" w:rsidP="00A10539">
            <w:pPr>
              <w:pStyle w:val="TAC"/>
            </w:pPr>
            <w:r>
              <w:t>X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lastRenderedPageBreak/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C50F7C" w:rsidTr="00EC2397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C50F7C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0F7C">
              <w:rPr>
                <w:sz w:val="16"/>
                <w:szCs w:val="16"/>
              </w:rPr>
              <w:t>rsp</w:t>
            </w:r>
            <w:proofErr w:type="spellEnd"/>
            <w:r w:rsidR="008A76FD"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857E34" w:rsidRPr="00C50F7C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110DF6" w:rsidP="00A10539">
            <w:pPr>
              <w:pStyle w:val="TAL"/>
              <w:rPr>
                <w:sz w:val="16"/>
                <w:szCs w:val="16"/>
              </w:rPr>
            </w:pPr>
            <w:r w:rsidRPr="00FE0197">
              <w:rPr>
                <w:sz w:val="20"/>
              </w:rPr>
              <w:t>TR 36.833-</w:t>
            </w:r>
            <w:r w:rsidR="0084706E">
              <w:rPr>
                <w:sz w:val="20"/>
              </w:rPr>
              <w:t>5</w:t>
            </w:r>
            <w:r w:rsidRPr="00FE0197">
              <w:rPr>
                <w:sz w:val="20"/>
              </w:rPr>
              <w:t>-41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4706E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20"/>
              </w:rPr>
              <w:t xml:space="preserve">LTE Advanced intra-band </w:t>
            </w:r>
            <w:r w:rsidR="00110DF6">
              <w:rPr>
                <w:sz w:val="20"/>
              </w:rPr>
              <w:t>contiguous Carrier Aggregation in Band 41 for 3 DL</w:t>
            </w:r>
            <w:del w:id="360" w:author="update" w:date="2014-02-02T00:27:00Z">
              <w:r w:rsidR="00110DF6" w:rsidDel="0088151D">
                <w:rPr>
                  <w:sz w:val="20"/>
                </w:rPr>
                <w:delText>   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110DF6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 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110DF6" w:rsidP="00A10539">
            <w:pPr>
              <w:pStyle w:val="TAL"/>
              <w:rPr>
                <w:sz w:val="16"/>
                <w:szCs w:val="16"/>
              </w:rPr>
            </w:pPr>
            <w:r>
              <w:t>RAN#64 (June 2014)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110DF6" w:rsidP="00A10539">
            <w:pPr>
              <w:pStyle w:val="TAL"/>
              <w:rPr>
                <w:sz w:val="16"/>
                <w:szCs w:val="16"/>
              </w:rPr>
            </w:pPr>
            <w:r>
              <w:t>RAN#65 (Sept 2014)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110DF6" w:rsidP="00A10539">
            <w:pPr>
              <w:pStyle w:val="TAL"/>
              <w:rPr>
                <w:sz w:val="16"/>
                <w:szCs w:val="16"/>
              </w:rPr>
            </w:pPr>
            <w:del w:id="361" w:author="update" w:date="2014-02-02T00:27:00Z">
              <w:r w:rsidDel="0088151D">
                <w:rPr>
                  <w:color w:val="000000"/>
                  <w:sz w:val="20"/>
                  <w:szCs w:val="20"/>
                </w:rPr>
                <w:delText>Work (and core CRs) are expected to be complete in the Rel-12 time frame, however the TR will be kept open till the completion of the perf parts by RAN#65</w:delText>
              </w:r>
            </w:del>
            <w:proofErr w:type="spellStart"/>
            <w:ins w:id="362" w:author="update" w:date="2014-02-02T00:27:00Z">
              <w:r w:rsidR="0088151D">
                <w:rPr>
                  <w:color w:val="000000"/>
                  <w:sz w:val="20"/>
                  <w:szCs w:val="20"/>
                </w:rPr>
                <w:t>Perf</w:t>
              </w:r>
              <w:proofErr w:type="spellEnd"/>
              <w:r w:rsidR="0088151D">
                <w:rPr>
                  <w:color w:val="000000"/>
                  <w:sz w:val="20"/>
                  <w:szCs w:val="20"/>
                </w:rPr>
                <w:t>. part</w:t>
              </w:r>
            </w:ins>
          </w:p>
        </w:tc>
      </w:tr>
      <w:tr w:rsidR="00857E34" w:rsidRPr="00C50F7C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8A76FD" w:rsidRPr="00C50F7C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F57A95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F57A95" w:rsidP="00A10539">
            <w:pPr>
              <w:pStyle w:val="TAL"/>
              <w:rPr>
                <w:sz w:val="16"/>
                <w:szCs w:val="16"/>
              </w:rPr>
            </w:pPr>
            <w:r w:rsidRPr="006C67B0">
              <w:t>E-UTRA; UE Radio transmission and reception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95" w:rsidRPr="006C67B0" w:rsidRDefault="00F57A95" w:rsidP="00F57A95">
            <w:pPr>
              <w:pStyle w:val="TAL"/>
            </w:pPr>
            <w:r>
              <w:t>RAN#64 (June 2014)</w:t>
            </w:r>
          </w:p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1A7E7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</w:t>
            </w: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F57A95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F57A95" w:rsidP="00A10539">
            <w:pPr>
              <w:pStyle w:val="TAL"/>
              <w:rPr>
                <w:sz w:val="16"/>
                <w:szCs w:val="16"/>
              </w:rPr>
            </w:pPr>
            <w:r w:rsidRPr="006C67B0">
              <w:t>E-UTRA; BS Radio transmission and reception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F57A95" w:rsidP="00A10539">
            <w:pPr>
              <w:pStyle w:val="TAL"/>
              <w:rPr>
                <w:sz w:val="16"/>
                <w:szCs w:val="16"/>
              </w:rPr>
            </w:pPr>
            <w:r w:rsidRPr="006C67B0">
              <w:t>As above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1A7E7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</w:t>
            </w: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F57A95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F57A95" w:rsidP="00A10539">
            <w:pPr>
              <w:pStyle w:val="TAL"/>
              <w:rPr>
                <w:sz w:val="16"/>
                <w:szCs w:val="16"/>
              </w:rPr>
            </w:pPr>
            <w:r w:rsidRPr="006C67B0">
              <w:rPr>
                <w:rFonts w:hint="eastAsia"/>
                <w:snapToGrid w:val="0"/>
                <w:color w:val="000000"/>
              </w:rPr>
              <w:t>E-UTRA; Requirements for support of RRM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F57A95" w:rsidP="00A10539">
            <w:pPr>
              <w:pStyle w:val="TAL"/>
              <w:rPr>
                <w:sz w:val="16"/>
                <w:szCs w:val="16"/>
              </w:rPr>
            </w:pPr>
            <w:r w:rsidRPr="006C67B0">
              <w:t>As above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1A7E7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</w:t>
            </w: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F57A95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36.307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F57A95" w:rsidP="00A10539">
            <w:pPr>
              <w:pStyle w:val="TAL"/>
              <w:rPr>
                <w:sz w:val="16"/>
                <w:szCs w:val="16"/>
              </w:rPr>
            </w:pPr>
            <w:r w:rsidRPr="00A32F56">
              <w:t>E-UTRA; Requirements on User Equipments (UEs) supporting a release-independent frequency band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F57A95" w:rsidP="00A10539">
            <w:pPr>
              <w:pStyle w:val="TAL"/>
              <w:rPr>
                <w:sz w:val="16"/>
                <w:szCs w:val="16"/>
              </w:rPr>
            </w:pPr>
            <w:r w:rsidRPr="006C67B0">
              <w:t>As above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1A7E7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</w:t>
            </w:r>
          </w:p>
        </w:tc>
      </w:tr>
      <w:tr w:rsidR="0088151D" w:rsidRPr="00C50F7C" w:rsidTr="00EC2397">
        <w:trPr>
          <w:cantSplit/>
          <w:ins w:id="363" w:author="update" w:date="2014-02-02T00:27:00Z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51D" w:rsidRPr="0088151D" w:rsidRDefault="0088151D" w:rsidP="00A10539">
            <w:pPr>
              <w:pStyle w:val="TAL"/>
              <w:rPr>
                <w:ins w:id="364" w:author="update" w:date="2014-02-02T00:27:00Z"/>
                <w:sz w:val="16"/>
                <w:szCs w:val="16"/>
              </w:rPr>
            </w:pPr>
            <w:ins w:id="365" w:author="update" w:date="2014-02-02T00:27:00Z">
              <w:r w:rsidRPr="0088151D">
                <w:rPr>
                  <w:sz w:val="16"/>
                  <w:szCs w:val="16"/>
                </w:rPr>
                <w:t>36.833-5-41</w:t>
              </w:r>
            </w:ins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51D" w:rsidRPr="00C50F7C" w:rsidRDefault="0088151D" w:rsidP="00A10539">
            <w:pPr>
              <w:pStyle w:val="TAL"/>
              <w:rPr>
                <w:ins w:id="366" w:author="update" w:date="2014-02-02T00:27:00Z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51D" w:rsidRPr="00A32F56" w:rsidRDefault="0088151D" w:rsidP="00A10539">
            <w:pPr>
              <w:pStyle w:val="TAL"/>
              <w:rPr>
                <w:ins w:id="367" w:author="update" w:date="2014-02-02T00:27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51D" w:rsidRPr="006C67B0" w:rsidRDefault="0088151D" w:rsidP="00A10539">
            <w:pPr>
              <w:pStyle w:val="TAL"/>
              <w:rPr>
                <w:ins w:id="368" w:author="update" w:date="2014-02-02T00:27:00Z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51D" w:rsidRPr="0088151D" w:rsidRDefault="0088151D" w:rsidP="00A10539">
            <w:pPr>
              <w:pStyle w:val="TAL"/>
              <w:rPr>
                <w:ins w:id="369" w:author="update" w:date="2014-02-02T00:27:00Z"/>
                <w:sz w:val="16"/>
                <w:szCs w:val="16"/>
              </w:rPr>
            </w:pPr>
            <w:ins w:id="370" w:author="update" w:date="2014-02-02T00:28:00Z">
              <w:r>
                <w:rPr>
                  <w:sz w:val="16"/>
                  <w:szCs w:val="16"/>
                </w:rPr>
                <w:t xml:space="preserve">Core part; </w:t>
              </w:r>
            </w:ins>
            <w:ins w:id="371" w:author="update" w:date="2014-02-02T00:31:00Z">
              <w:r>
                <w:rPr>
                  <w:sz w:val="16"/>
                  <w:szCs w:val="16"/>
                </w:rPr>
                <w:t xml:space="preserve">TR </w:t>
              </w:r>
            </w:ins>
            <w:ins w:id="372" w:author="update" w:date="2014-02-02T00:29:00Z">
              <w:r w:rsidRPr="0088151D">
                <w:rPr>
                  <w:sz w:val="16"/>
                  <w:szCs w:val="16"/>
                </w:rPr>
                <w:t>36.833-5-41</w:t>
              </w:r>
              <w:r>
                <w:rPr>
                  <w:sz w:val="16"/>
                  <w:szCs w:val="16"/>
                </w:rPr>
                <w:t xml:space="preserve"> will be presented to RAN </w:t>
              </w:r>
            </w:ins>
            <w:ins w:id="373" w:author="update" w:date="2014-02-02T00:36:00Z">
              <w:r>
                <w:rPr>
                  <w:sz w:val="16"/>
                  <w:szCs w:val="16"/>
                </w:rPr>
                <w:t xml:space="preserve">#64 (June 2014) </w:t>
              </w:r>
            </w:ins>
            <w:ins w:id="374" w:author="update" w:date="2014-02-02T00:29:00Z">
              <w:r>
                <w:rPr>
                  <w:sz w:val="16"/>
                  <w:szCs w:val="16"/>
                </w:rPr>
                <w:t xml:space="preserve">for information </w:t>
              </w:r>
            </w:ins>
            <w:ins w:id="375" w:author="update" w:date="2014-02-02T01:04:00Z">
              <w:r w:rsidR="00AA470C">
                <w:rPr>
                  <w:sz w:val="16"/>
                  <w:szCs w:val="16"/>
                </w:rPr>
                <w:t>including completed</w:t>
              </w:r>
            </w:ins>
            <w:ins w:id="376" w:author="update" w:date="2014-02-02T00:29:00Z">
              <w:r>
                <w:rPr>
                  <w:sz w:val="16"/>
                  <w:szCs w:val="16"/>
                </w:rPr>
                <w:t xml:space="preserve"> Core part </w:t>
              </w:r>
            </w:ins>
            <w:ins w:id="377" w:author="update" w:date="2014-02-02T00:34:00Z">
              <w:r>
                <w:rPr>
                  <w:sz w:val="16"/>
                  <w:szCs w:val="16"/>
                </w:rPr>
                <w:t>aspects</w:t>
              </w:r>
            </w:ins>
            <w:ins w:id="378" w:author="update" w:date="2014-02-02T01:04:00Z">
              <w:r w:rsidR="00AA470C">
                <w:rPr>
                  <w:sz w:val="16"/>
                  <w:szCs w:val="16"/>
                </w:rPr>
                <w:t>.</w:t>
              </w:r>
            </w:ins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5562A2" w:rsidP="00A10539">
            <w:pPr>
              <w:pStyle w:val="TAL"/>
              <w:rPr>
                <w:sz w:val="16"/>
                <w:szCs w:val="16"/>
              </w:rPr>
            </w:pPr>
            <w:r w:rsidRPr="00A32F56">
              <w:t>36.141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5562A2" w:rsidP="00A10539">
            <w:pPr>
              <w:pStyle w:val="TAL"/>
              <w:rPr>
                <w:sz w:val="16"/>
                <w:szCs w:val="16"/>
              </w:rPr>
            </w:pPr>
            <w:r w:rsidRPr="00A32F56">
              <w:rPr>
                <w:snapToGrid w:val="0"/>
                <w:color w:val="000000"/>
              </w:rPr>
              <w:t>E-UTRA); Base Station (BS)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5562A2" w:rsidP="00A10539">
            <w:pPr>
              <w:pStyle w:val="TAL"/>
              <w:rPr>
                <w:sz w:val="16"/>
                <w:szCs w:val="16"/>
              </w:rPr>
            </w:pPr>
            <w:r>
              <w:t xml:space="preserve">RAN #65 </w:t>
            </w:r>
            <w:del w:id="379" w:author="update" w:date="2014-02-02T00:32:00Z">
              <w:r w:rsidDel="0088151D">
                <w:delText xml:space="preserve"> </w:delText>
              </w:r>
            </w:del>
            <w:r>
              <w:t>(Sept 2014)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5562A2" w:rsidP="00A1053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Perf</w:t>
            </w:r>
            <w:proofErr w:type="spellEnd"/>
            <w:r>
              <w:rPr>
                <w:sz w:val="16"/>
                <w:szCs w:val="16"/>
              </w:rPr>
              <w:t>. part</w:t>
            </w: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 under Comments for each spec.</w:t>
      </w:r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F57A95" w:rsidP="00067741">
      <w:pPr>
        <w:spacing w:after="0"/>
        <w:ind w:left="1134" w:right="-99"/>
      </w:pPr>
      <w:r>
        <w:t>Ng, Man</w:t>
      </w:r>
      <w:r w:rsidR="00196F3D">
        <w:t>-</w:t>
      </w:r>
      <w:r>
        <w:t>Hung</w:t>
      </w:r>
    </w:p>
    <w:p w:rsidR="00CE6BA1" w:rsidRPr="004E3261" w:rsidRDefault="00CE6BA1" w:rsidP="00067741">
      <w:pPr>
        <w:spacing w:after="0"/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Company:</w:t>
      </w:r>
      <w:r w:rsidRPr="004E3261">
        <w:rPr>
          <w:b/>
          <w:bCs/>
          <w:color w:val="0000FF"/>
        </w:rPr>
        <w:tab/>
      </w:r>
      <w:del w:id="380" w:author="ngm" w:date="2014-02-03T11:47:00Z">
        <w:r w:rsidR="00F57A95" w:rsidRPr="00F57A95" w:rsidDel="004E758F">
          <w:rPr>
            <w:bCs/>
          </w:rPr>
          <w:delText>ALU</w:delText>
        </w:r>
      </w:del>
      <w:ins w:id="381" w:author="ngm" w:date="2014-02-03T11:47:00Z">
        <w:r w:rsidR="004E758F" w:rsidRPr="00F57A95">
          <w:rPr>
            <w:bCs/>
          </w:rPr>
          <w:t>A</w:t>
        </w:r>
        <w:r w:rsidR="004E758F">
          <w:rPr>
            <w:bCs/>
          </w:rPr>
          <w:t>lcatel-Lucent</w:t>
        </w:r>
      </w:ins>
    </w:p>
    <w:p w:rsidR="00CE6BA1" w:rsidRPr="004E3261" w:rsidRDefault="00CE6BA1" w:rsidP="00067741">
      <w:pPr>
        <w:spacing w:after="0"/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Email:</w:t>
      </w:r>
      <w:r w:rsidRPr="004E3261">
        <w:rPr>
          <w:b/>
          <w:bCs/>
          <w:color w:val="0000FF"/>
        </w:rPr>
        <w:tab/>
      </w:r>
      <w:r w:rsidR="00F57A95">
        <w:t>man-hung.ng@alcatel-lucent.com</w:t>
      </w:r>
    </w:p>
    <w:p w:rsidR="00067741" w:rsidRPr="004E3261" w:rsidRDefault="00067741" w:rsidP="00067741">
      <w:pPr>
        <w:spacing w:after="0"/>
        <w:ind w:left="1134" w:right="-99"/>
        <w:rPr>
          <w:color w:val="0000FF"/>
        </w:rPr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F57A95" w:rsidRDefault="000D1373" w:rsidP="009870A7">
      <w:pPr>
        <w:spacing w:after="0"/>
        <w:ind w:left="1134" w:right="-96"/>
      </w:pPr>
      <w:r w:rsidRPr="00F57A95">
        <w:t>RAN 4</w:t>
      </w:r>
    </w:p>
    <w:p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</w:t>
      </w:r>
      <w:proofErr w:type="spellStart"/>
      <w:r w:rsidR="00060D30" w:rsidRPr="004E3261">
        <w:rPr>
          <w:color w:val="0000FF"/>
        </w:rPr>
        <w:t>Perf</w:t>
      </w:r>
      <w:proofErr w:type="spellEnd"/>
      <w:r w:rsidR="00060D30" w:rsidRPr="004E3261">
        <w:rPr>
          <w:color w:val="0000FF"/>
        </w:rPr>
        <w:t xml:space="preserve">. </w:t>
      </w:r>
      <w:proofErr w:type="gramStart"/>
      <w:r w:rsidR="00060D30"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proofErr w:type="spellStart"/>
      <w:r w:rsidR="0032747D" w:rsidRPr="004E3261">
        <w:rPr>
          <w:color w:val="0000FF"/>
        </w:rPr>
        <w:t>Perf</w:t>
      </w:r>
      <w:proofErr w:type="spellEnd"/>
      <w:r w:rsidR="0032747D" w:rsidRPr="004E3261">
        <w:rPr>
          <w:color w:val="0000FF"/>
        </w:rPr>
        <w:t xml:space="preserve">. </w:t>
      </w:r>
      <w:proofErr w:type="gramStart"/>
      <w:r w:rsidR="0032747D" w:rsidRPr="004E3261">
        <w:rPr>
          <w:color w:val="0000FF"/>
        </w:rPr>
        <w:t>part</w:t>
      </w:r>
      <w:proofErr w:type="gramEnd"/>
      <w:r w:rsidR="0032747D" w:rsidRPr="004E3261">
        <w:rPr>
          <w:color w:val="0000FF"/>
        </w:rPr>
        <w:t>.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557B2E" w:rsidTr="00832603">
        <w:trPr>
          <w:jc w:val="center"/>
        </w:trPr>
        <w:tc>
          <w:tcPr>
            <w:tcW w:w="1946" w:type="dxa"/>
            <w:shd w:val="clear" w:color="auto" w:fill="E0E0E0"/>
          </w:tcPr>
          <w:p w:rsidR="00557B2E" w:rsidRDefault="00557B2E" w:rsidP="00832603">
            <w:pPr>
              <w:pStyle w:val="TAH"/>
              <w:jc w:val="left"/>
            </w:pPr>
            <w:r>
              <w:t>Supporting IM name</w:t>
            </w:r>
          </w:p>
        </w:tc>
      </w:tr>
      <w:tr w:rsidR="00557B2E" w:rsidTr="00832603">
        <w:trPr>
          <w:jc w:val="center"/>
        </w:trPr>
        <w:tc>
          <w:tcPr>
            <w:tcW w:w="1946" w:type="dxa"/>
            <w:shd w:val="clear" w:color="auto" w:fill="auto"/>
          </w:tcPr>
          <w:p w:rsidR="00557B2E" w:rsidRDefault="005562A2" w:rsidP="001C5C86">
            <w:pPr>
              <w:pStyle w:val="TAL"/>
            </w:pPr>
            <w:r>
              <w:t>Sprint</w:t>
            </w:r>
          </w:p>
        </w:tc>
      </w:tr>
      <w:tr w:rsidR="0048267C" w:rsidTr="00832603">
        <w:trPr>
          <w:jc w:val="center"/>
        </w:trPr>
        <w:tc>
          <w:tcPr>
            <w:tcW w:w="1946" w:type="dxa"/>
            <w:shd w:val="clear" w:color="auto" w:fill="auto"/>
          </w:tcPr>
          <w:p w:rsidR="0048267C" w:rsidRDefault="005562A2" w:rsidP="001C5C86">
            <w:pPr>
              <w:pStyle w:val="TAL"/>
            </w:pPr>
            <w:r>
              <w:t>Softbank Mobile</w:t>
            </w:r>
          </w:p>
        </w:tc>
      </w:tr>
      <w:tr w:rsidR="0048267C" w:rsidTr="00832603">
        <w:trPr>
          <w:jc w:val="center"/>
        </w:trPr>
        <w:tc>
          <w:tcPr>
            <w:tcW w:w="1946" w:type="dxa"/>
            <w:shd w:val="clear" w:color="auto" w:fill="auto"/>
          </w:tcPr>
          <w:p w:rsidR="0048267C" w:rsidRDefault="005562A2" w:rsidP="001C5C86">
            <w:pPr>
              <w:pStyle w:val="TAL"/>
            </w:pPr>
            <w:proofErr w:type="spellStart"/>
            <w:r>
              <w:t>eAccess</w:t>
            </w:r>
            <w:proofErr w:type="spellEnd"/>
          </w:p>
        </w:tc>
      </w:tr>
      <w:tr w:rsidR="0048267C" w:rsidTr="00832603">
        <w:trPr>
          <w:jc w:val="center"/>
        </w:trPr>
        <w:tc>
          <w:tcPr>
            <w:tcW w:w="1946" w:type="dxa"/>
            <w:shd w:val="clear" w:color="auto" w:fill="auto"/>
          </w:tcPr>
          <w:p w:rsidR="0048267C" w:rsidRDefault="005562A2" w:rsidP="001C5C86">
            <w:pPr>
              <w:pStyle w:val="TAL"/>
            </w:pPr>
            <w:del w:id="382" w:author="ngm" w:date="2014-02-03T11:47:00Z">
              <w:r w:rsidDel="004E758F">
                <w:delText>ALU</w:delText>
              </w:r>
            </w:del>
            <w:ins w:id="383" w:author="ngm" w:date="2014-02-03T11:47:00Z">
              <w:r w:rsidR="004E758F">
                <w:t>Alcatel-Lucent</w:t>
              </w:r>
            </w:ins>
          </w:p>
        </w:tc>
      </w:tr>
      <w:tr w:rsidR="005562A2" w:rsidTr="00832603">
        <w:trPr>
          <w:jc w:val="center"/>
        </w:trPr>
        <w:tc>
          <w:tcPr>
            <w:tcW w:w="1946" w:type="dxa"/>
            <w:shd w:val="clear" w:color="auto" w:fill="auto"/>
          </w:tcPr>
          <w:p w:rsidR="005562A2" w:rsidRDefault="005562A2" w:rsidP="001C5C86">
            <w:pPr>
              <w:pStyle w:val="TAL"/>
            </w:pPr>
            <w:r>
              <w:t>NSN</w:t>
            </w:r>
          </w:p>
        </w:tc>
      </w:tr>
      <w:tr w:rsidR="005562A2" w:rsidTr="00832603">
        <w:trPr>
          <w:jc w:val="center"/>
        </w:trPr>
        <w:tc>
          <w:tcPr>
            <w:tcW w:w="1946" w:type="dxa"/>
            <w:shd w:val="clear" w:color="auto" w:fill="auto"/>
          </w:tcPr>
          <w:p w:rsidR="005562A2" w:rsidRDefault="005562A2" w:rsidP="001C5C86">
            <w:pPr>
              <w:pStyle w:val="TAL"/>
            </w:pPr>
            <w:r>
              <w:t>Ericsson</w:t>
            </w:r>
          </w:p>
        </w:tc>
      </w:tr>
      <w:tr w:rsidR="005562A2" w:rsidTr="00832603">
        <w:trPr>
          <w:jc w:val="center"/>
        </w:trPr>
        <w:tc>
          <w:tcPr>
            <w:tcW w:w="1946" w:type="dxa"/>
            <w:shd w:val="clear" w:color="auto" w:fill="auto"/>
          </w:tcPr>
          <w:p w:rsidR="005562A2" w:rsidRDefault="005562A2" w:rsidP="001C5C86">
            <w:pPr>
              <w:pStyle w:val="TAL"/>
            </w:pPr>
            <w:r>
              <w:t>Samsung</w:t>
            </w:r>
          </w:p>
        </w:tc>
      </w:tr>
    </w:tbl>
    <w:p w:rsidR="00067741" w:rsidRDefault="00067741" w:rsidP="00067741"/>
    <w:p w:rsidR="00067741" w:rsidRDefault="00067741" w:rsidP="004922D6">
      <w:r>
        <w:br w:type="page"/>
      </w: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913" w:rsidRDefault="00DE7913">
      <w:r>
        <w:separator/>
      </w:r>
    </w:p>
  </w:endnote>
  <w:endnote w:type="continuationSeparator" w:id="0">
    <w:p w:rsidR="00DE7913" w:rsidRDefault="00DE7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913" w:rsidRDefault="00DE7913">
      <w:r>
        <w:separator/>
      </w:r>
    </w:p>
  </w:footnote>
  <w:footnote w:type="continuationSeparator" w:id="0">
    <w:p w:rsidR="00DE7913" w:rsidRDefault="00DE79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47D73482"/>
    <w:multiLevelType w:val="hybridMultilevel"/>
    <w:tmpl w:val="B2D88A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C730E8E"/>
    <w:multiLevelType w:val="hybridMultilevel"/>
    <w:tmpl w:val="20E20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205C5"/>
    <w:rsid w:val="000313F2"/>
    <w:rsid w:val="00037C06"/>
    <w:rsid w:val="000476AD"/>
    <w:rsid w:val="00052BF8"/>
    <w:rsid w:val="00057116"/>
    <w:rsid w:val="00060D30"/>
    <w:rsid w:val="00067741"/>
    <w:rsid w:val="00072E8A"/>
    <w:rsid w:val="000B0519"/>
    <w:rsid w:val="000B2810"/>
    <w:rsid w:val="000B61FD"/>
    <w:rsid w:val="000D1373"/>
    <w:rsid w:val="000E40F4"/>
    <w:rsid w:val="000E55AD"/>
    <w:rsid w:val="000E7D5B"/>
    <w:rsid w:val="00110DF6"/>
    <w:rsid w:val="00154E87"/>
    <w:rsid w:val="00184B5E"/>
    <w:rsid w:val="00196F3D"/>
    <w:rsid w:val="001A2A26"/>
    <w:rsid w:val="001A7E73"/>
    <w:rsid w:val="001C5C86"/>
    <w:rsid w:val="002000C2"/>
    <w:rsid w:val="00206F97"/>
    <w:rsid w:val="00233AC3"/>
    <w:rsid w:val="0024786B"/>
    <w:rsid w:val="002C6F14"/>
    <w:rsid w:val="002D4462"/>
    <w:rsid w:val="002E7A9E"/>
    <w:rsid w:val="003205AD"/>
    <w:rsid w:val="0032747D"/>
    <w:rsid w:val="00335FB2"/>
    <w:rsid w:val="003360AB"/>
    <w:rsid w:val="00344158"/>
    <w:rsid w:val="00367061"/>
    <w:rsid w:val="003A1EB0"/>
    <w:rsid w:val="003B5E7D"/>
    <w:rsid w:val="003C1606"/>
    <w:rsid w:val="003C6DA6"/>
    <w:rsid w:val="003F268E"/>
    <w:rsid w:val="003F7B3D"/>
    <w:rsid w:val="0043745F"/>
    <w:rsid w:val="0044029F"/>
    <w:rsid w:val="004670D2"/>
    <w:rsid w:val="0048267C"/>
    <w:rsid w:val="004876B9"/>
    <w:rsid w:val="004922D6"/>
    <w:rsid w:val="00493A79"/>
    <w:rsid w:val="00495638"/>
    <w:rsid w:val="004A6A60"/>
    <w:rsid w:val="004E3261"/>
    <w:rsid w:val="004E6F8A"/>
    <w:rsid w:val="004E758F"/>
    <w:rsid w:val="005151ED"/>
    <w:rsid w:val="005562A2"/>
    <w:rsid w:val="005573BB"/>
    <w:rsid w:val="00557B2E"/>
    <w:rsid w:val="00561267"/>
    <w:rsid w:val="00564F76"/>
    <w:rsid w:val="00586512"/>
    <w:rsid w:val="00590087"/>
    <w:rsid w:val="005C4449"/>
    <w:rsid w:val="005C4F58"/>
    <w:rsid w:val="005D3FEC"/>
    <w:rsid w:val="005D44BE"/>
    <w:rsid w:val="00611EC4"/>
    <w:rsid w:val="00620B3F"/>
    <w:rsid w:val="006418C6"/>
    <w:rsid w:val="006515C6"/>
    <w:rsid w:val="00654893"/>
    <w:rsid w:val="006601CA"/>
    <w:rsid w:val="00671BBB"/>
    <w:rsid w:val="00682237"/>
    <w:rsid w:val="006B146F"/>
    <w:rsid w:val="006B4280"/>
    <w:rsid w:val="006C6846"/>
    <w:rsid w:val="006D4652"/>
    <w:rsid w:val="006F62F2"/>
    <w:rsid w:val="00707673"/>
    <w:rsid w:val="007476E9"/>
    <w:rsid w:val="0075252A"/>
    <w:rsid w:val="00764B84"/>
    <w:rsid w:val="0078034D"/>
    <w:rsid w:val="00790BCC"/>
    <w:rsid w:val="007974F5"/>
    <w:rsid w:val="007B0F49"/>
    <w:rsid w:val="007C7E14"/>
    <w:rsid w:val="007D0DED"/>
    <w:rsid w:val="007D4165"/>
    <w:rsid w:val="007E7F24"/>
    <w:rsid w:val="007F7421"/>
    <w:rsid w:val="00832603"/>
    <w:rsid w:val="0084706E"/>
    <w:rsid w:val="00847095"/>
    <w:rsid w:val="00857E34"/>
    <w:rsid w:val="00870406"/>
    <w:rsid w:val="0088151D"/>
    <w:rsid w:val="008820DE"/>
    <w:rsid w:val="0088222A"/>
    <w:rsid w:val="008A76FD"/>
    <w:rsid w:val="008B2D09"/>
    <w:rsid w:val="008C537F"/>
    <w:rsid w:val="008C6792"/>
    <w:rsid w:val="008D658B"/>
    <w:rsid w:val="009437A2"/>
    <w:rsid w:val="00944B28"/>
    <w:rsid w:val="00985B73"/>
    <w:rsid w:val="00986D94"/>
    <w:rsid w:val="009870A7"/>
    <w:rsid w:val="009A3BC4"/>
    <w:rsid w:val="009B1936"/>
    <w:rsid w:val="009E01F1"/>
    <w:rsid w:val="009F448C"/>
    <w:rsid w:val="00A10539"/>
    <w:rsid w:val="00A12A18"/>
    <w:rsid w:val="00A15763"/>
    <w:rsid w:val="00A1671D"/>
    <w:rsid w:val="00A17CA3"/>
    <w:rsid w:val="00A338A3"/>
    <w:rsid w:val="00A36378"/>
    <w:rsid w:val="00A553D9"/>
    <w:rsid w:val="00A70E1E"/>
    <w:rsid w:val="00AA470C"/>
    <w:rsid w:val="00AB7643"/>
    <w:rsid w:val="00AE25BF"/>
    <w:rsid w:val="00B03C01"/>
    <w:rsid w:val="00B078D6"/>
    <w:rsid w:val="00B3015C"/>
    <w:rsid w:val="00B84C6F"/>
    <w:rsid w:val="00B90A80"/>
    <w:rsid w:val="00B95BFB"/>
    <w:rsid w:val="00BA3A53"/>
    <w:rsid w:val="00BA4095"/>
    <w:rsid w:val="00BA5B43"/>
    <w:rsid w:val="00BA71F3"/>
    <w:rsid w:val="00BB7DFE"/>
    <w:rsid w:val="00BC642A"/>
    <w:rsid w:val="00BE1B14"/>
    <w:rsid w:val="00C06014"/>
    <w:rsid w:val="00C14D91"/>
    <w:rsid w:val="00C36318"/>
    <w:rsid w:val="00C41F14"/>
    <w:rsid w:val="00C43D1E"/>
    <w:rsid w:val="00C50F7C"/>
    <w:rsid w:val="00C57C50"/>
    <w:rsid w:val="00C64270"/>
    <w:rsid w:val="00C715CA"/>
    <w:rsid w:val="00C719CB"/>
    <w:rsid w:val="00C90F39"/>
    <w:rsid w:val="00CA22FD"/>
    <w:rsid w:val="00CE6BA1"/>
    <w:rsid w:val="00D24C19"/>
    <w:rsid w:val="00D50CFC"/>
    <w:rsid w:val="00D51255"/>
    <w:rsid w:val="00D55B03"/>
    <w:rsid w:val="00D71F40"/>
    <w:rsid w:val="00D77416"/>
    <w:rsid w:val="00DA74F3"/>
    <w:rsid w:val="00DD58B7"/>
    <w:rsid w:val="00DE7913"/>
    <w:rsid w:val="00DF39DD"/>
    <w:rsid w:val="00E033E0"/>
    <w:rsid w:val="00E13CB2"/>
    <w:rsid w:val="00E90B85"/>
    <w:rsid w:val="00EC2397"/>
    <w:rsid w:val="00ED567B"/>
    <w:rsid w:val="00ED7A5B"/>
    <w:rsid w:val="00EE1AB4"/>
    <w:rsid w:val="00F13FC0"/>
    <w:rsid w:val="00F23BC4"/>
    <w:rsid w:val="00F32AD8"/>
    <w:rsid w:val="00F41A27"/>
    <w:rsid w:val="00F4338D"/>
    <w:rsid w:val="00F440D3"/>
    <w:rsid w:val="00F57A95"/>
    <w:rsid w:val="00F921F1"/>
    <w:rsid w:val="00FA3C23"/>
    <w:rsid w:val="00FB14F2"/>
    <w:rsid w:val="00FC0804"/>
    <w:rsid w:val="00FC3B6D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A8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B90A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eastAsia="ja-JP"/>
    </w:rPr>
  </w:style>
  <w:style w:type="paragraph" w:styleId="Heading2">
    <w:name w:val="heading 2"/>
    <w:basedOn w:val="Heading1"/>
    <w:next w:val="Normal"/>
    <w:qFormat/>
    <w:rsid w:val="00B90A80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B90A80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B90A80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90A80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B90A80"/>
    <w:pPr>
      <w:outlineLvl w:val="5"/>
    </w:pPr>
  </w:style>
  <w:style w:type="paragraph" w:styleId="Heading7">
    <w:name w:val="heading 7"/>
    <w:basedOn w:val="H6"/>
    <w:next w:val="Normal"/>
    <w:qFormat/>
    <w:rsid w:val="00B90A80"/>
    <w:pPr>
      <w:outlineLvl w:val="6"/>
    </w:pPr>
  </w:style>
  <w:style w:type="paragraph" w:styleId="Heading8">
    <w:name w:val="heading 8"/>
    <w:basedOn w:val="Heading1"/>
    <w:next w:val="Normal"/>
    <w:qFormat/>
    <w:rsid w:val="00B90A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0A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90A80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90A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90A80"/>
    <w:rPr>
      <w:b/>
      <w:bCs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90A80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B90A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eastAsia="ja-JP"/>
    </w:rPr>
  </w:style>
  <w:style w:type="paragraph" w:customStyle="1" w:styleId="ZT">
    <w:name w:val="ZT"/>
    <w:rsid w:val="00B90A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eastAsia="ja-JP"/>
    </w:rPr>
  </w:style>
  <w:style w:type="paragraph" w:styleId="TOC5">
    <w:name w:val="toc 5"/>
    <w:basedOn w:val="TOC4"/>
    <w:semiHidden/>
    <w:rsid w:val="00B90A80"/>
    <w:pPr>
      <w:ind w:left="1701" w:hanging="1701"/>
    </w:pPr>
  </w:style>
  <w:style w:type="paragraph" w:styleId="TOC4">
    <w:name w:val="toc 4"/>
    <w:basedOn w:val="TOC3"/>
    <w:semiHidden/>
    <w:rsid w:val="00B90A80"/>
    <w:pPr>
      <w:ind w:left="1418" w:hanging="1418"/>
    </w:pPr>
  </w:style>
  <w:style w:type="paragraph" w:styleId="TOC3">
    <w:name w:val="toc 3"/>
    <w:basedOn w:val="TOC2"/>
    <w:semiHidden/>
    <w:rsid w:val="00B90A80"/>
    <w:pPr>
      <w:ind w:left="1134" w:hanging="1134"/>
    </w:pPr>
  </w:style>
  <w:style w:type="paragraph" w:styleId="TOC2">
    <w:name w:val="toc 2"/>
    <w:basedOn w:val="TOC1"/>
    <w:semiHidden/>
    <w:rsid w:val="00B90A80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B90A80"/>
    <w:pPr>
      <w:ind w:left="284"/>
    </w:pPr>
  </w:style>
  <w:style w:type="paragraph" w:styleId="Index1">
    <w:name w:val="index 1"/>
    <w:basedOn w:val="Normal"/>
    <w:semiHidden/>
    <w:rsid w:val="00B90A80"/>
    <w:pPr>
      <w:keepLines/>
      <w:spacing w:after="0"/>
    </w:pPr>
  </w:style>
  <w:style w:type="paragraph" w:customStyle="1" w:styleId="ZH">
    <w:name w:val="ZH"/>
    <w:rsid w:val="00B90A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ja-JP"/>
    </w:rPr>
  </w:style>
  <w:style w:type="paragraph" w:customStyle="1" w:styleId="TT">
    <w:name w:val="TT"/>
    <w:basedOn w:val="Heading1"/>
    <w:next w:val="Normal"/>
    <w:rsid w:val="00B90A80"/>
    <w:pPr>
      <w:outlineLvl w:val="9"/>
    </w:pPr>
  </w:style>
  <w:style w:type="paragraph" w:styleId="ListNumber2">
    <w:name w:val="List Number 2"/>
    <w:basedOn w:val="ListNumber"/>
    <w:rsid w:val="00B90A80"/>
    <w:pPr>
      <w:ind w:left="851"/>
    </w:pPr>
  </w:style>
  <w:style w:type="character" w:styleId="FootnoteReference">
    <w:name w:val="footnote reference"/>
    <w:basedOn w:val="DefaultParagraphFont"/>
    <w:semiHidden/>
    <w:rsid w:val="00B90A8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90A80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B90A80"/>
    <w:pPr>
      <w:jc w:val="center"/>
    </w:pPr>
  </w:style>
  <w:style w:type="paragraph" w:customStyle="1" w:styleId="TF">
    <w:name w:val="TF"/>
    <w:basedOn w:val="TH"/>
    <w:rsid w:val="00B90A80"/>
    <w:pPr>
      <w:keepNext w:val="0"/>
      <w:spacing w:before="0" w:after="240"/>
    </w:pPr>
  </w:style>
  <w:style w:type="paragraph" w:customStyle="1" w:styleId="NO">
    <w:name w:val="NO"/>
    <w:basedOn w:val="Normal"/>
    <w:rsid w:val="00B90A80"/>
    <w:pPr>
      <w:keepLines/>
      <w:ind w:left="1135" w:hanging="851"/>
    </w:pPr>
  </w:style>
  <w:style w:type="paragraph" w:styleId="TOC9">
    <w:name w:val="toc 9"/>
    <w:basedOn w:val="TOC8"/>
    <w:semiHidden/>
    <w:rsid w:val="00B90A80"/>
    <w:pPr>
      <w:ind w:left="1418" w:hanging="1418"/>
    </w:pPr>
  </w:style>
  <w:style w:type="paragraph" w:customStyle="1" w:styleId="EX">
    <w:name w:val="EX"/>
    <w:basedOn w:val="Normal"/>
    <w:rsid w:val="00B90A80"/>
    <w:pPr>
      <w:keepLines/>
      <w:ind w:left="1702" w:hanging="1418"/>
    </w:pPr>
  </w:style>
  <w:style w:type="paragraph" w:customStyle="1" w:styleId="FP">
    <w:name w:val="FP"/>
    <w:basedOn w:val="Normal"/>
    <w:rsid w:val="00B90A80"/>
    <w:pPr>
      <w:spacing w:after="0"/>
    </w:pPr>
  </w:style>
  <w:style w:type="paragraph" w:customStyle="1" w:styleId="LD">
    <w:name w:val="LD"/>
    <w:rsid w:val="00B90A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ja-JP"/>
    </w:rPr>
  </w:style>
  <w:style w:type="paragraph" w:customStyle="1" w:styleId="NW">
    <w:name w:val="NW"/>
    <w:basedOn w:val="NO"/>
    <w:rsid w:val="00B90A80"/>
    <w:pPr>
      <w:spacing w:after="0"/>
    </w:pPr>
  </w:style>
  <w:style w:type="paragraph" w:customStyle="1" w:styleId="EW">
    <w:name w:val="EW"/>
    <w:basedOn w:val="EX"/>
    <w:rsid w:val="00B90A80"/>
    <w:pPr>
      <w:spacing w:after="0"/>
    </w:pPr>
  </w:style>
  <w:style w:type="paragraph" w:styleId="TOC6">
    <w:name w:val="toc 6"/>
    <w:basedOn w:val="TOC5"/>
    <w:next w:val="Normal"/>
    <w:semiHidden/>
    <w:rsid w:val="00B90A80"/>
    <w:pPr>
      <w:ind w:left="1985" w:hanging="1985"/>
    </w:pPr>
  </w:style>
  <w:style w:type="paragraph" w:styleId="TOC7">
    <w:name w:val="toc 7"/>
    <w:basedOn w:val="TOC6"/>
    <w:next w:val="Normal"/>
    <w:semiHidden/>
    <w:rsid w:val="00B90A80"/>
    <w:pPr>
      <w:ind w:left="2268" w:hanging="2268"/>
    </w:pPr>
  </w:style>
  <w:style w:type="paragraph" w:styleId="ListBullet2">
    <w:name w:val="List Bullet 2"/>
    <w:basedOn w:val="ListBullet"/>
    <w:rsid w:val="00B90A80"/>
    <w:pPr>
      <w:ind w:left="851"/>
    </w:pPr>
  </w:style>
  <w:style w:type="paragraph" w:styleId="ListBullet3">
    <w:name w:val="List Bullet 3"/>
    <w:basedOn w:val="ListBullet2"/>
    <w:rsid w:val="00B90A80"/>
    <w:pPr>
      <w:ind w:left="1135"/>
    </w:pPr>
  </w:style>
  <w:style w:type="paragraph" w:styleId="ListNumber">
    <w:name w:val="List Number"/>
    <w:basedOn w:val="List"/>
    <w:rsid w:val="00B90A80"/>
  </w:style>
  <w:style w:type="paragraph" w:customStyle="1" w:styleId="EQ">
    <w:name w:val="EQ"/>
    <w:basedOn w:val="Normal"/>
    <w:next w:val="Normal"/>
    <w:rsid w:val="00B90A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90A80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B90A80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B90A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ja-JP"/>
    </w:rPr>
  </w:style>
  <w:style w:type="paragraph" w:customStyle="1" w:styleId="TAR">
    <w:name w:val="TAR"/>
    <w:basedOn w:val="TAL"/>
    <w:rsid w:val="00B90A80"/>
    <w:pPr>
      <w:jc w:val="right"/>
    </w:pPr>
  </w:style>
  <w:style w:type="paragraph" w:customStyle="1" w:styleId="H6">
    <w:name w:val="H6"/>
    <w:basedOn w:val="Heading5"/>
    <w:next w:val="Normal"/>
    <w:rsid w:val="00B90A80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B90A80"/>
    <w:pPr>
      <w:ind w:left="851" w:hanging="851"/>
    </w:pPr>
  </w:style>
  <w:style w:type="paragraph" w:customStyle="1" w:styleId="ZA">
    <w:name w:val="ZA"/>
    <w:rsid w:val="00B90A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ja-JP"/>
    </w:rPr>
  </w:style>
  <w:style w:type="paragraph" w:customStyle="1" w:styleId="ZB">
    <w:name w:val="ZB"/>
    <w:rsid w:val="00B90A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ja-JP"/>
    </w:rPr>
  </w:style>
  <w:style w:type="paragraph" w:customStyle="1" w:styleId="ZD">
    <w:name w:val="ZD"/>
    <w:rsid w:val="00B90A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ja-JP"/>
    </w:rPr>
  </w:style>
  <w:style w:type="paragraph" w:customStyle="1" w:styleId="ZU">
    <w:name w:val="ZU"/>
    <w:rsid w:val="00B90A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ja-JP"/>
    </w:rPr>
  </w:style>
  <w:style w:type="paragraph" w:customStyle="1" w:styleId="ZV">
    <w:name w:val="ZV"/>
    <w:basedOn w:val="ZU"/>
    <w:rsid w:val="00B90A80"/>
    <w:pPr>
      <w:framePr w:wrap="notBeside" w:y="16161"/>
    </w:pPr>
  </w:style>
  <w:style w:type="character" w:customStyle="1" w:styleId="ZGSM">
    <w:name w:val="ZGSM"/>
    <w:rsid w:val="00B90A80"/>
  </w:style>
  <w:style w:type="paragraph" w:styleId="List2">
    <w:name w:val="List 2"/>
    <w:basedOn w:val="List"/>
    <w:rsid w:val="00B90A80"/>
    <w:pPr>
      <w:ind w:left="851"/>
    </w:pPr>
  </w:style>
  <w:style w:type="paragraph" w:customStyle="1" w:styleId="ZG">
    <w:name w:val="ZG"/>
    <w:rsid w:val="00B90A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ja-JP"/>
    </w:rPr>
  </w:style>
  <w:style w:type="paragraph" w:styleId="List3">
    <w:name w:val="List 3"/>
    <w:basedOn w:val="List2"/>
    <w:rsid w:val="00B90A80"/>
    <w:pPr>
      <w:ind w:left="1135"/>
    </w:pPr>
  </w:style>
  <w:style w:type="paragraph" w:styleId="List4">
    <w:name w:val="List 4"/>
    <w:basedOn w:val="List3"/>
    <w:rsid w:val="00B90A80"/>
    <w:pPr>
      <w:ind w:left="1418"/>
    </w:pPr>
  </w:style>
  <w:style w:type="paragraph" w:styleId="List5">
    <w:name w:val="List 5"/>
    <w:basedOn w:val="List4"/>
    <w:rsid w:val="00B90A80"/>
    <w:pPr>
      <w:ind w:left="1702"/>
    </w:pPr>
  </w:style>
  <w:style w:type="paragraph" w:customStyle="1" w:styleId="EditorsNote">
    <w:name w:val="Editor's Note"/>
    <w:basedOn w:val="NO"/>
    <w:rsid w:val="00B90A80"/>
    <w:rPr>
      <w:color w:val="FF0000"/>
    </w:rPr>
  </w:style>
  <w:style w:type="paragraph" w:styleId="List">
    <w:name w:val="List"/>
    <w:basedOn w:val="Normal"/>
    <w:rsid w:val="00B90A80"/>
    <w:pPr>
      <w:ind w:left="568" w:hanging="284"/>
    </w:pPr>
  </w:style>
  <w:style w:type="paragraph" w:styleId="ListBullet">
    <w:name w:val="List Bullet"/>
    <w:basedOn w:val="List"/>
    <w:rsid w:val="00B90A80"/>
  </w:style>
  <w:style w:type="paragraph" w:styleId="ListBullet4">
    <w:name w:val="List Bullet 4"/>
    <w:basedOn w:val="ListBullet3"/>
    <w:rsid w:val="00B90A80"/>
    <w:pPr>
      <w:ind w:left="1418"/>
    </w:pPr>
  </w:style>
  <w:style w:type="paragraph" w:styleId="ListBullet5">
    <w:name w:val="List Bullet 5"/>
    <w:basedOn w:val="ListBullet4"/>
    <w:rsid w:val="00B90A80"/>
    <w:pPr>
      <w:ind w:left="1702"/>
    </w:pPr>
  </w:style>
  <w:style w:type="paragraph" w:customStyle="1" w:styleId="B1">
    <w:name w:val="B1"/>
    <w:basedOn w:val="List"/>
    <w:rsid w:val="00B90A80"/>
  </w:style>
  <w:style w:type="paragraph" w:customStyle="1" w:styleId="B2">
    <w:name w:val="B2"/>
    <w:basedOn w:val="List2"/>
    <w:rsid w:val="00B90A80"/>
  </w:style>
  <w:style w:type="paragraph" w:customStyle="1" w:styleId="B3">
    <w:name w:val="B3"/>
    <w:basedOn w:val="List3"/>
    <w:rsid w:val="00B90A80"/>
  </w:style>
  <w:style w:type="paragraph" w:customStyle="1" w:styleId="B4">
    <w:name w:val="B4"/>
    <w:basedOn w:val="List4"/>
    <w:rsid w:val="00B90A80"/>
  </w:style>
  <w:style w:type="paragraph" w:customStyle="1" w:styleId="B5">
    <w:name w:val="B5"/>
    <w:basedOn w:val="List5"/>
    <w:rsid w:val="00B90A80"/>
  </w:style>
  <w:style w:type="paragraph" w:styleId="Footer">
    <w:name w:val="footer"/>
    <w:basedOn w:val="Header"/>
    <w:rsid w:val="00B90A80"/>
    <w:pPr>
      <w:jc w:val="center"/>
    </w:pPr>
    <w:rPr>
      <w:i/>
      <w:iCs/>
    </w:rPr>
  </w:style>
  <w:style w:type="paragraph" w:customStyle="1" w:styleId="ZTD">
    <w:name w:val="ZTD"/>
    <w:basedOn w:val="ZB"/>
    <w:rsid w:val="00B90A80"/>
    <w:pPr>
      <w:framePr w:hRule="auto" w:wrap="notBeside" w:y="852"/>
    </w:pPr>
    <w:rPr>
      <w:i w:val="0"/>
      <w:iCs w:val="0"/>
      <w:sz w:val="40"/>
      <w:szCs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A8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B90A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eastAsia="ja-JP"/>
    </w:rPr>
  </w:style>
  <w:style w:type="paragraph" w:styleId="Heading2">
    <w:name w:val="heading 2"/>
    <w:basedOn w:val="Heading1"/>
    <w:next w:val="Normal"/>
    <w:qFormat/>
    <w:rsid w:val="00B90A80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B90A80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B90A80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90A80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B90A80"/>
    <w:pPr>
      <w:outlineLvl w:val="5"/>
    </w:pPr>
  </w:style>
  <w:style w:type="paragraph" w:styleId="Heading7">
    <w:name w:val="heading 7"/>
    <w:basedOn w:val="H6"/>
    <w:next w:val="Normal"/>
    <w:qFormat/>
    <w:rsid w:val="00B90A80"/>
    <w:pPr>
      <w:outlineLvl w:val="6"/>
    </w:pPr>
  </w:style>
  <w:style w:type="paragraph" w:styleId="Heading8">
    <w:name w:val="heading 8"/>
    <w:basedOn w:val="Heading1"/>
    <w:next w:val="Normal"/>
    <w:qFormat/>
    <w:rsid w:val="00B90A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0A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90A80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90A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90A80"/>
    <w:rPr>
      <w:b/>
      <w:bCs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90A80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B90A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eastAsia="ja-JP"/>
    </w:rPr>
  </w:style>
  <w:style w:type="paragraph" w:customStyle="1" w:styleId="ZT">
    <w:name w:val="ZT"/>
    <w:rsid w:val="00B90A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eastAsia="ja-JP"/>
    </w:rPr>
  </w:style>
  <w:style w:type="paragraph" w:styleId="TOC5">
    <w:name w:val="toc 5"/>
    <w:basedOn w:val="TOC4"/>
    <w:semiHidden/>
    <w:rsid w:val="00B90A80"/>
    <w:pPr>
      <w:ind w:left="1701" w:hanging="1701"/>
    </w:pPr>
  </w:style>
  <w:style w:type="paragraph" w:styleId="TOC4">
    <w:name w:val="toc 4"/>
    <w:basedOn w:val="TOC3"/>
    <w:semiHidden/>
    <w:rsid w:val="00B90A80"/>
    <w:pPr>
      <w:ind w:left="1418" w:hanging="1418"/>
    </w:pPr>
  </w:style>
  <w:style w:type="paragraph" w:styleId="TOC3">
    <w:name w:val="toc 3"/>
    <w:basedOn w:val="TOC2"/>
    <w:semiHidden/>
    <w:rsid w:val="00B90A80"/>
    <w:pPr>
      <w:ind w:left="1134" w:hanging="1134"/>
    </w:pPr>
  </w:style>
  <w:style w:type="paragraph" w:styleId="TOC2">
    <w:name w:val="toc 2"/>
    <w:basedOn w:val="TOC1"/>
    <w:semiHidden/>
    <w:rsid w:val="00B90A80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B90A80"/>
    <w:pPr>
      <w:ind w:left="284"/>
    </w:pPr>
  </w:style>
  <w:style w:type="paragraph" w:styleId="Index1">
    <w:name w:val="index 1"/>
    <w:basedOn w:val="Normal"/>
    <w:semiHidden/>
    <w:rsid w:val="00B90A80"/>
    <w:pPr>
      <w:keepLines/>
      <w:spacing w:after="0"/>
    </w:pPr>
  </w:style>
  <w:style w:type="paragraph" w:customStyle="1" w:styleId="ZH">
    <w:name w:val="ZH"/>
    <w:rsid w:val="00B90A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ja-JP"/>
    </w:rPr>
  </w:style>
  <w:style w:type="paragraph" w:customStyle="1" w:styleId="TT">
    <w:name w:val="TT"/>
    <w:basedOn w:val="Heading1"/>
    <w:next w:val="Normal"/>
    <w:rsid w:val="00B90A80"/>
    <w:pPr>
      <w:outlineLvl w:val="9"/>
    </w:pPr>
  </w:style>
  <w:style w:type="paragraph" w:styleId="ListNumber2">
    <w:name w:val="List Number 2"/>
    <w:basedOn w:val="ListNumber"/>
    <w:rsid w:val="00B90A80"/>
    <w:pPr>
      <w:ind w:left="851"/>
    </w:pPr>
  </w:style>
  <w:style w:type="character" w:styleId="FootnoteReference">
    <w:name w:val="footnote reference"/>
    <w:basedOn w:val="DefaultParagraphFont"/>
    <w:semiHidden/>
    <w:rsid w:val="00B90A8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90A80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B90A80"/>
    <w:pPr>
      <w:jc w:val="center"/>
    </w:pPr>
  </w:style>
  <w:style w:type="paragraph" w:customStyle="1" w:styleId="TF">
    <w:name w:val="TF"/>
    <w:basedOn w:val="TH"/>
    <w:rsid w:val="00B90A80"/>
    <w:pPr>
      <w:keepNext w:val="0"/>
      <w:spacing w:before="0" w:after="240"/>
    </w:pPr>
  </w:style>
  <w:style w:type="paragraph" w:customStyle="1" w:styleId="NO">
    <w:name w:val="NO"/>
    <w:basedOn w:val="Normal"/>
    <w:rsid w:val="00B90A80"/>
    <w:pPr>
      <w:keepLines/>
      <w:ind w:left="1135" w:hanging="851"/>
    </w:pPr>
  </w:style>
  <w:style w:type="paragraph" w:styleId="TOC9">
    <w:name w:val="toc 9"/>
    <w:basedOn w:val="TOC8"/>
    <w:semiHidden/>
    <w:rsid w:val="00B90A80"/>
    <w:pPr>
      <w:ind w:left="1418" w:hanging="1418"/>
    </w:pPr>
  </w:style>
  <w:style w:type="paragraph" w:customStyle="1" w:styleId="EX">
    <w:name w:val="EX"/>
    <w:basedOn w:val="Normal"/>
    <w:rsid w:val="00B90A80"/>
    <w:pPr>
      <w:keepLines/>
      <w:ind w:left="1702" w:hanging="1418"/>
    </w:pPr>
  </w:style>
  <w:style w:type="paragraph" w:customStyle="1" w:styleId="FP">
    <w:name w:val="FP"/>
    <w:basedOn w:val="Normal"/>
    <w:rsid w:val="00B90A80"/>
    <w:pPr>
      <w:spacing w:after="0"/>
    </w:pPr>
  </w:style>
  <w:style w:type="paragraph" w:customStyle="1" w:styleId="LD">
    <w:name w:val="LD"/>
    <w:rsid w:val="00B90A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ja-JP"/>
    </w:rPr>
  </w:style>
  <w:style w:type="paragraph" w:customStyle="1" w:styleId="NW">
    <w:name w:val="NW"/>
    <w:basedOn w:val="NO"/>
    <w:rsid w:val="00B90A80"/>
    <w:pPr>
      <w:spacing w:after="0"/>
    </w:pPr>
  </w:style>
  <w:style w:type="paragraph" w:customStyle="1" w:styleId="EW">
    <w:name w:val="EW"/>
    <w:basedOn w:val="EX"/>
    <w:rsid w:val="00B90A80"/>
    <w:pPr>
      <w:spacing w:after="0"/>
    </w:pPr>
  </w:style>
  <w:style w:type="paragraph" w:styleId="TOC6">
    <w:name w:val="toc 6"/>
    <w:basedOn w:val="TOC5"/>
    <w:next w:val="Normal"/>
    <w:semiHidden/>
    <w:rsid w:val="00B90A80"/>
    <w:pPr>
      <w:ind w:left="1985" w:hanging="1985"/>
    </w:pPr>
  </w:style>
  <w:style w:type="paragraph" w:styleId="TOC7">
    <w:name w:val="toc 7"/>
    <w:basedOn w:val="TOC6"/>
    <w:next w:val="Normal"/>
    <w:semiHidden/>
    <w:rsid w:val="00B90A80"/>
    <w:pPr>
      <w:ind w:left="2268" w:hanging="2268"/>
    </w:pPr>
  </w:style>
  <w:style w:type="paragraph" w:styleId="ListBullet2">
    <w:name w:val="List Bullet 2"/>
    <w:basedOn w:val="ListBullet"/>
    <w:rsid w:val="00B90A80"/>
    <w:pPr>
      <w:ind w:left="851"/>
    </w:pPr>
  </w:style>
  <w:style w:type="paragraph" w:styleId="ListBullet3">
    <w:name w:val="List Bullet 3"/>
    <w:basedOn w:val="ListBullet2"/>
    <w:rsid w:val="00B90A80"/>
    <w:pPr>
      <w:ind w:left="1135"/>
    </w:pPr>
  </w:style>
  <w:style w:type="paragraph" w:styleId="ListNumber">
    <w:name w:val="List Number"/>
    <w:basedOn w:val="List"/>
    <w:rsid w:val="00B90A80"/>
  </w:style>
  <w:style w:type="paragraph" w:customStyle="1" w:styleId="EQ">
    <w:name w:val="EQ"/>
    <w:basedOn w:val="Normal"/>
    <w:next w:val="Normal"/>
    <w:rsid w:val="00B90A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90A80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B90A80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B90A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ja-JP"/>
    </w:rPr>
  </w:style>
  <w:style w:type="paragraph" w:customStyle="1" w:styleId="TAR">
    <w:name w:val="TAR"/>
    <w:basedOn w:val="TAL"/>
    <w:rsid w:val="00B90A80"/>
    <w:pPr>
      <w:jc w:val="right"/>
    </w:pPr>
  </w:style>
  <w:style w:type="paragraph" w:customStyle="1" w:styleId="H6">
    <w:name w:val="H6"/>
    <w:basedOn w:val="Heading5"/>
    <w:next w:val="Normal"/>
    <w:rsid w:val="00B90A80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B90A80"/>
    <w:pPr>
      <w:ind w:left="851" w:hanging="851"/>
    </w:pPr>
  </w:style>
  <w:style w:type="paragraph" w:customStyle="1" w:styleId="ZA">
    <w:name w:val="ZA"/>
    <w:rsid w:val="00B90A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ja-JP"/>
    </w:rPr>
  </w:style>
  <w:style w:type="paragraph" w:customStyle="1" w:styleId="ZB">
    <w:name w:val="ZB"/>
    <w:rsid w:val="00B90A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ja-JP"/>
    </w:rPr>
  </w:style>
  <w:style w:type="paragraph" w:customStyle="1" w:styleId="ZD">
    <w:name w:val="ZD"/>
    <w:rsid w:val="00B90A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ja-JP"/>
    </w:rPr>
  </w:style>
  <w:style w:type="paragraph" w:customStyle="1" w:styleId="ZU">
    <w:name w:val="ZU"/>
    <w:rsid w:val="00B90A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ja-JP"/>
    </w:rPr>
  </w:style>
  <w:style w:type="paragraph" w:customStyle="1" w:styleId="ZV">
    <w:name w:val="ZV"/>
    <w:basedOn w:val="ZU"/>
    <w:rsid w:val="00B90A80"/>
    <w:pPr>
      <w:framePr w:wrap="notBeside" w:y="16161"/>
    </w:pPr>
  </w:style>
  <w:style w:type="character" w:customStyle="1" w:styleId="ZGSM">
    <w:name w:val="ZGSM"/>
    <w:rsid w:val="00B90A80"/>
  </w:style>
  <w:style w:type="paragraph" w:styleId="List2">
    <w:name w:val="List 2"/>
    <w:basedOn w:val="List"/>
    <w:rsid w:val="00B90A80"/>
    <w:pPr>
      <w:ind w:left="851"/>
    </w:pPr>
  </w:style>
  <w:style w:type="paragraph" w:customStyle="1" w:styleId="ZG">
    <w:name w:val="ZG"/>
    <w:rsid w:val="00B90A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ja-JP"/>
    </w:rPr>
  </w:style>
  <w:style w:type="paragraph" w:styleId="List3">
    <w:name w:val="List 3"/>
    <w:basedOn w:val="List2"/>
    <w:rsid w:val="00B90A80"/>
    <w:pPr>
      <w:ind w:left="1135"/>
    </w:pPr>
  </w:style>
  <w:style w:type="paragraph" w:styleId="List4">
    <w:name w:val="List 4"/>
    <w:basedOn w:val="List3"/>
    <w:rsid w:val="00B90A80"/>
    <w:pPr>
      <w:ind w:left="1418"/>
    </w:pPr>
  </w:style>
  <w:style w:type="paragraph" w:styleId="List5">
    <w:name w:val="List 5"/>
    <w:basedOn w:val="List4"/>
    <w:rsid w:val="00B90A80"/>
    <w:pPr>
      <w:ind w:left="1702"/>
    </w:pPr>
  </w:style>
  <w:style w:type="paragraph" w:customStyle="1" w:styleId="EditorsNote">
    <w:name w:val="Editor's Note"/>
    <w:basedOn w:val="NO"/>
    <w:rsid w:val="00B90A80"/>
    <w:rPr>
      <w:color w:val="FF0000"/>
    </w:rPr>
  </w:style>
  <w:style w:type="paragraph" w:styleId="List">
    <w:name w:val="List"/>
    <w:basedOn w:val="Normal"/>
    <w:rsid w:val="00B90A80"/>
    <w:pPr>
      <w:ind w:left="568" w:hanging="284"/>
    </w:pPr>
  </w:style>
  <w:style w:type="paragraph" w:styleId="ListBullet">
    <w:name w:val="List Bullet"/>
    <w:basedOn w:val="List"/>
    <w:rsid w:val="00B90A80"/>
  </w:style>
  <w:style w:type="paragraph" w:styleId="ListBullet4">
    <w:name w:val="List Bullet 4"/>
    <w:basedOn w:val="ListBullet3"/>
    <w:rsid w:val="00B90A80"/>
    <w:pPr>
      <w:ind w:left="1418"/>
    </w:pPr>
  </w:style>
  <w:style w:type="paragraph" w:styleId="ListBullet5">
    <w:name w:val="List Bullet 5"/>
    <w:basedOn w:val="ListBullet4"/>
    <w:rsid w:val="00B90A80"/>
    <w:pPr>
      <w:ind w:left="1702"/>
    </w:pPr>
  </w:style>
  <w:style w:type="paragraph" w:customStyle="1" w:styleId="B1">
    <w:name w:val="B1"/>
    <w:basedOn w:val="List"/>
    <w:rsid w:val="00B90A80"/>
  </w:style>
  <w:style w:type="paragraph" w:customStyle="1" w:styleId="B2">
    <w:name w:val="B2"/>
    <w:basedOn w:val="List2"/>
    <w:rsid w:val="00B90A80"/>
  </w:style>
  <w:style w:type="paragraph" w:customStyle="1" w:styleId="B3">
    <w:name w:val="B3"/>
    <w:basedOn w:val="List3"/>
    <w:rsid w:val="00B90A80"/>
  </w:style>
  <w:style w:type="paragraph" w:customStyle="1" w:styleId="B4">
    <w:name w:val="B4"/>
    <w:basedOn w:val="List4"/>
    <w:rsid w:val="00B90A80"/>
  </w:style>
  <w:style w:type="paragraph" w:customStyle="1" w:styleId="B5">
    <w:name w:val="B5"/>
    <w:basedOn w:val="List5"/>
    <w:rsid w:val="00B90A80"/>
  </w:style>
  <w:style w:type="paragraph" w:styleId="Footer">
    <w:name w:val="footer"/>
    <w:basedOn w:val="Header"/>
    <w:rsid w:val="00B90A80"/>
    <w:pPr>
      <w:jc w:val="center"/>
    </w:pPr>
    <w:rPr>
      <w:i/>
      <w:iCs/>
    </w:rPr>
  </w:style>
  <w:style w:type="paragraph" w:customStyle="1" w:styleId="ZTD">
    <w:name w:val="ZTD"/>
    <w:basedOn w:val="ZB"/>
    <w:rsid w:val="00B90A80"/>
    <w:pPr>
      <w:framePr w:hRule="auto" w:wrap="notBeside" w:y="852"/>
    </w:pPr>
    <w:rPr>
      <w:i w:val="0"/>
      <w:iCs w:val="0"/>
      <w:sz w:val="40"/>
      <w:szCs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1678</Words>
  <Characters>9568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11224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Sprint</cp:lastModifiedBy>
  <cp:revision>2</cp:revision>
  <cp:lastPrinted>2000-02-29T11:31:00Z</cp:lastPrinted>
  <dcterms:created xsi:type="dcterms:W3CDTF">2014-02-03T15:31:00Z</dcterms:created>
  <dcterms:modified xsi:type="dcterms:W3CDTF">2014-02-03T15:31:00Z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-1922185270</vt:i4>
  </property>
  <property fmtid="{D5CDD505-2E9C-101B-9397-08002B2CF9AE}" pid="4" name="_NewReviewCycle">
    <vt:lpwstr/>
  </property>
  <property fmtid="{D5CDD505-2E9C-101B-9397-08002B2CF9AE}" pid="5" name="_EmailSubject">
    <vt:lpwstr>3DL/1UL: suddenly becoming 3DL/2UL</vt:lpwstr>
  </property>
  <property fmtid="{D5CDD505-2E9C-101B-9397-08002B2CF9AE}" pid="6" name="_AuthorEmail">
    <vt:lpwstr>man-hung.ng@alcatel-lucent.com</vt:lpwstr>
  </property>
  <property fmtid="{D5CDD505-2E9C-101B-9397-08002B2CF9AE}" pid="7" name="_AuthorEmailDisplayName">
    <vt:lpwstr>NG, Man Hung (Man Hung)</vt:lpwstr>
  </property>
  <property fmtid="{D5CDD505-2E9C-101B-9397-08002B2CF9AE}" pid="8" name="_ReviewingToolsShownOnce">
    <vt:lpwstr/>
  </property>
</Properties>
</file>